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2851EF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B2988">
        <w:rPr>
          <w:bCs/>
          <w:noProof w:val="0"/>
          <w:sz w:val="24"/>
          <w:szCs w:val="24"/>
        </w:rPr>
        <w:t>8</w:t>
      </w:r>
      <w:r w:rsidR="00244A05">
        <w:rPr>
          <w:bCs/>
          <w:noProof w:val="0"/>
          <w:sz w:val="24"/>
          <w:szCs w:val="24"/>
        </w:rPr>
        <w:t xml:space="preserve"> Electronic</w:t>
      </w:r>
      <w:r w:rsidRPr="00B266B0">
        <w:rPr>
          <w:bCs/>
          <w:noProof w:val="0"/>
          <w:sz w:val="24"/>
          <w:szCs w:val="24"/>
        </w:rPr>
        <w:tab/>
      </w:r>
      <w:r w:rsidR="00BB2F49" w:rsidRPr="00BB2F49">
        <w:rPr>
          <w:bCs/>
          <w:noProof w:val="0"/>
          <w:sz w:val="24"/>
          <w:szCs w:val="24"/>
        </w:rPr>
        <w:t>R2-2205380</w:t>
      </w:r>
    </w:p>
    <w:p w14:paraId="11776FA6" w14:textId="0A232189"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2B2988">
        <w:rPr>
          <w:rFonts w:eastAsia="SimSun"/>
          <w:bCs/>
          <w:sz w:val="24"/>
          <w:szCs w:val="24"/>
          <w:lang w:eastAsia="zh-CN"/>
        </w:rPr>
        <w:t>09</w:t>
      </w:r>
      <w:r w:rsidR="005C7CD5" w:rsidRPr="005C7CD5">
        <w:rPr>
          <w:rFonts w:eastAsia="SimSun"/>
          <w:bCs/>
          <w:sz w:val="24"/>
          <w:szCs w:val="24"/>
          <w:lang w:eastAsia="zh-CN"/>
        </w:rPr>
        <w:t xml:space="preserve"> – 25 </w:t>
      </w:r>
      <w:r w:rsidR="00A703B6">
        <w:rPr>
          <w:rFonts w:eastAsia="SimSun"/>
          <w:bCs/>
          <w:sz w:val="24"/>
          <w:szCs w:val="24"/>
          <w:lang w:eastAsia="zh-CN"/>
        </w:rPr>
        <w:t>May</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48A97E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A0E09">
        <w:rPr>
          <w:rFonts w:cs="Arial"/>
          <w:b/>
          <w:bCs/>
          <w:sz w:val="24"/>
        </w:rPr>
        <w:t>5.1.4.3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1DACFA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A0E09" w:rsidRPr="006A0E09">
        <w:rPr>
          <w:rFonts w:ascii="Arial" w:hAnsi="Arial" w:cs="Arial"/>
          <w:b/>
          <w:bCs/>
          <w:sz w:val="24"/>
        </w:rPr>
        <w:t xml:space="preserve">Clarification to dualPA-Architecture </w:t>
      </w:r>
    </w:p>
    <w:p w14:paraId="25F387E8" w14:textId="7D3DF0F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A0E09" w:rsidRPr="006A0E09">
        <w:rPr>
          <w:rFonts w:ascii="Arial" w:hAnsi="Arial" w:cs="Arial"/>
          <w:b/>
          <w:bCs/>
          <w:sz w:val="24"/>
        </w:rPr>
        <w:t>NR_RF_FR1_enh-Core</w:t>
      </w:r>
      <w:r w:rsidRPr="00112F1A">
        <w:rPr>
          <w:rFonts w:ascii="Arial" w:hAnsi="Arial" w:cs="Arial"/>
          <w:b/>
          <w:bCs/>
          <w:sz w:val="24"/>
        </w:rPr>
        <w:t xml:space="preserve"> </w:t>
      </w:r>
      <w:r>
        <w:rPr>
          <w:rFonts w:ascii="Arial" w:hAnsi="Arial" w:cs="Arial"/>
          <w:b/>
          <w:bCs/>
          <w:sz w:val="24"/>
        </w:rPr>
        <w:t xml:space="preserve">- Release </w:t>
      </w:r>
      <w:r w:rsidR="006A0E09">
        <w:rPr>
          <w:rFonts w:ascii="Arial" w:hAnsi="Arial" w:cs="Arial"/>
          <w:b/>
          <w:bCs/>
          <w:sz w:val="24"/>
        </w:rPr>
        <w:t>15/16</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586C7BE" w14:textId="7068B682" w:rsidR="006A0E09" w:rsidRDefault="006A0E09" w:rsidP="009339CB">
      <w:r>
        <w:t xml:space="preserve">RAN4 has sent the LS </w:t>
      </w:r>
      <w:hyperlink r:id="rId12" w:history="1">
        <w:r w:rsidRPr="006A0E09">
          <w:rPr>
            <w:rStyle w:val="Hyperlink"/>
          </w:rPr>
          <w:t>R2-2204501</w:t>
        </w:r>
      </w:hyperlink>
      <w:r>
        <w:t xml:space="preserve"> (</w:t>
      </w:r>
      <w:r w:rsidRPr="006A0E09">
        <w:t>R4-2206503</w:t>
      </w:r>
      <w:r>
        <w:t xml:space="preserve">) to request changes to existing (Rel-15!) capability </w:t>
      </w:r>
      <w:r w:rsidRPr="006A0E09">
        <w:rPr>
          <w:i/>
          <w:iCs/>
        </w:rPr>
        <w:t>dualPA-Architecture</w:t>
      </w:r>
      <w:r>
        <w:t xml:space="preserve"> capability as per the following:</w:t>
      </w:r>
    </w:p>
    <w:tbl>
      <w:tblPr>
        <w:tblStyle w:val="TableGrid"/>
        <w:tblW w:w="0" w:type="auto"/>
        <w:tblLook w:val="04A0" w:firstRow="1" w:lastRow="0" w:firstColumn="1" w:lastColumn="0" w:noHBand="0" w:noVBand="1"/>
      </w:tblPr>
      <w:tblGrid>
        <w:gridCol w:w="9631"/>
      </w:tblGrid>
      <w:tr w:rsidR="006A0E09" w14:paraId="50CE2F9C" w14:textId="77777777" w:rsidTr="006A0E09">
        <w:tc>
          <w:tcPr>
            <w:tcW w:w="9631" w:type="dxa"/>
          </w:tcPr>
          <w:p w14:paraId="534FB91C" w14:textId="77777777" w:rsidR="006A0E09" w:rsidRPr="006A0E09" w:rsidRDefault="006A0E09" w:rsidP="006A0E09">
            <w:pPr>
              <w:tabs>
                <w:tab w:val="center" w:pos="4153"/>
                <w:tab w:val="right" w:pos="8306"/>
              </w:tabs>
              <w:spacing w:afterLines="50" w:after="120"/>
              <w:rPr>
                <w:rFonts w:ascii="Arial" w:eastAsia="Malgun Gothic" w:hAnsi="Arial" w:cs="Arial"/>
              </w:rPr>
            </w:pPr>
            <w:r w:rsidRPr="006A0E09">
              <w:rPr>
                <w:rFonts w:ascii="Arial" w:eastAsia="Malgun Gothic" w:hAnsi="Arial" w:cs="Arial"/>
                <w:i/>
              </w:rPr>
              <w:t>dualPA-Architecture</w:t>
            </w:r>
            <w:r w:rsidRPr="006A0E09">
              <w:rPr>
                <w:rFonts w:ascii="Arial" w:eastAsia="Malgun Gothic" w:hAnsi="Arial" w:cs="Arial"/>
              </w:rPr>
              <w:t xml:space="preserve"> capability was originally introduced in Rel-15 to indicate whether UE using one PA or two PAs to support the intra-band UL CA and during the discussion of Rel-16 FR1 RF enhancements RAN4 extended the meaning of this capability to also imply the number of UE LO frequencies in supporting intra-band UL CA is not singular in FR1. During the discussion of Rel-17 FR1 RF enhancements, RAN4 clarified the implication and also applied it to FR2 as well. Therefore, RAN4 would like to respectfully ask RAN2 to extend the meaning of </w:t>
            </w:r>
            <w:r w:rsidRPr="006A0E09">
              <w:rPr>
                <w:rFonts w:ascii="Arial" w:eastAsia="Malgun Gothic" w:hAnsi="Arial" w:cs="Arial"/>
                <w:i/>
              </w:rPr>
              <w:t>dualPA-Architecture</w:t>
            </w:r>
            <w:r w:rsidRPr="006A0E09">
              <w:rPr>
                <w:rFonts w:ascii="Arial" w:eastAsia="Malgun Gothic" w:hAnsi="Arial" w:cs="Arial"/>
              </w:rPr>
              <w:t xml:space="preserve"> capability in TS38.306 from Rel-16 if there is no NBC issue. The proposed changes are as below for consideration:</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6A0E09" w:rsidRPr="006A0E09" w14:paraId="6D97F422" w14:textId="77777777" w:rsidTr="00800A1D">
              <w:trPr>
                <w:cantSplit/>
                <w:tblHeader/>
              </w:trPr>
              <w:tc>
                <w:tcPr>
                  <w:tcW w:w="6917" w:type="dxa"/>
                </w:tcPr>
                <w:p w14:paraId="347D51CC" w14:textId="77777777" w:rsidR="006A0E09" w:rsidRPr="006A0E09" w:rsidRDefault="006A0E09" w:rsidP="006A0E09">
                  <w:pPr>
                    <w:keepNext/>
                    <w:keepLines/>
                    <w:overflowPunct w:val="0"/>
                    <w:autoSpaceDE w:val="0"/>
                    <w:autoSpaceDN w:val="0"/>
                    <w:adjustRightInd w:val="0"/>
                    <w:spacing w:after="0"/>
                    <w:textAlignment w:val="baseline"/>
                    <w:rPr>
                      <w:rFonts w:ascii="Arial" w:eastAsia="Malgun Gothic" w:hAnsi="Arial"/>
                      <w:b/>
                      <w:i/>
                      <w:sz w:val="18"/>
                      <w:szCs w:val="18"/>
                      <w:lang w:eastAsia="x-none"/>
                    </w:rPr>
                  </w:pPr>
                  <w:r w:rsidRPr="006A0E09">
                    <w:rPr>
                      <w:rFonts w:ascii="Arial" w:eastAsia="Malgun Gothic" w:hAnsi="Arial"/>
                      <w:b/>
                      <w:i/>
                      <w:sz w:val="18"/>
                      <w:szCs w:val="18"/>
                      <w:lang w:eastAsia="x-none"/>
                    </w:rPr>
                    <w:t>dualPA-Architecture</w:t>
                  </w:r>
                </w:p>
                <w:p w14:paraId="46B7C4CB" w14:textId="77777777" w:rsidR="006A0E09" w:rsidRPr="006A0E09" w:rsidRDefault="006A0E09" w:rsidP="006A0E09">
                  <w:pPr>
                    <w:keepNext/>
                    <w:keepLines/>
                    <w:overflowPunct w:val="0"/>
                    <w:autoSpaceDE w:val="0"/>
                    <w:autoSpaceDN w:val="0"/>
                    <w:adjustRightInd w:val="0"/>
                    <w:spacing w:after="0"/>
                    <w:textAlignment w:val="baseline"/>
                    <w:rPr>
                      <w:rFonts w:ascii="Arial" w:eastAsia="Malgun Gothic" w:hAnsi="Arial"/>
                      <w:b/>
                      <w:i/>
                      <w:sz w:val="18"/>
                      <w:szCs w:val="18"/>
                      <w:lang w:eastAsia="x-none"/>
                    </w:rPr>
                  </w:pPr>
                  <w:r w:rsidRPr="006A0E09">
                    <w:rPr>
                      <w:rFonts w:ascii="Arial" w:eastAsia="Malgun Gothic" w:hAnsi="Arial"/>
                      <w:sz w:val="18"/>
                      <w:szCs w:val="18"/>
                      <w:lang w:eastAsia="x-none"/>
                    </w:rPr>
                    <w:t>For band combinations with single-band with UL CA, this field indicates the support of dual PA</w:t>
                  </w:r>
                  <w:ins w:id="0" w:author="OPPO Jinqiang" w:date="2022-02-08T15:51:00Z">
                    <w:r w:rsidRPr="006A0E09">
                      <w:rPr>
                        <w:rFonts w:ascii="Arial" w:eastAsia="Malgun Gothic" w:hAnsi="Arial"/>
                        <w:sz w:val="18"/>
                        <w:szCs w:val="18"/>
                        <w:lang w:eastAsia="x-none"/>
                      </w:rPr>
                      <w:t xml:space="preserve"> and dual LO</w:t>
                    </w:r>
                  </w:ins>
                  <w:ins w:id="1" w:author="OPPO Jinqiang" w:date="2022-02-25T16:07:00Z">
                    <w:r w:rsidRPr="006A0E09">
                      <w:rPr>
                        <w:rFonts w:ascii="Arial" w:eastAsia="Malgun Gothic" w:hAnsi="Arial"/>
                        <w:sz w:val="18"/>
                        <w:szCs w:val="18"/>
                        <w:lang w:eastAsia="x-none"/>
                      </w:rPr>
                      <w:t xml:space="preserve"> frequencies</w:t>
                    </w:r>
                  </w:ins>
                  <w:ins w:id="2" w:author="OPPO Jinqiang" w:date="2022-03-02T21:14:00Z">
                    <w:r w:rsidRPr="006A0E09">
                      <w:rPr>
                        <w:rFonts w:ascii="Arial" w:eastAsia="Malgun Gothic" w:hAnsi="Arial"/>
                        <w:sz w:val="18"/>
                        <w:szCs w:val="18"/>
                        <w:lang w:eastAsia="x-none"/>
                      </w:rPr>
                      <w:t xml:space="preserve"> for FR1, or dual LO frequencies for FR2</w:t>
                    </w:r>
                  </w:ins>
                  <w:r w:rsidRPr="006A0E09">
                    <w:rPr>
                      <w:rFonts w:ascii="Arial" w:eastAsia="Malgun Gothic" w:hAnsi="Arial"/>
                      <w:sz w:val="18"/>
                      <w:szCs w:val="18"/>
                      <w:lang w:eastAsia="x-none"/>
                    </w:rPr>
                    <w:t>. If absent in such band combinations, the UE supports single PA</w:t>
                  </w:r>
                  <w:ins w:id="3" w:author="OPPO Jinqiang" w:date="2022-02-08T15:51:00Z">
                    <w:r w:rsidRPr="006A0E09">
                      <w:rPr>
                        <w:rFonts w:ascii="Arial" w:eastAsia="Malgun Gothic" w:hAnsi="Arial"/>
                        <w:sz w:val="18"/>
                        <w:szCs w:val="18"/>
                        <w:lang w:eastAsia="x-none"/>
                      </w:rPr>
                      <w:t xml:space="preserve"> and single LO</w:t>
                    </w:r>
                  </w:ins>
                  <w:ins w:id="4" w:author="OPPO Jinqiang" w:date="2022-02-25T16:07:00Z">
                    <w:r w:rsidRPr="006A0E09">
                      <w:rPr>
                        <w:rFonts w:ascii="Arial" w:eastAsia="Malgun Gothic" w:hAnsi="Arial"/>
                        <w:sz w:val="18"/>
                        <w:szCs w:val="18"/>
                        <w:lang w:eastAsia="x-none"/>
                      </w:rPr>
                      <w:t xml:space="preserve"> frequency</w:t>
                    </w:r>
                  </w:ins>
                  <w:r w:rsidRPr="006A0E09">
                    <w:rPr>
                      <w:rFonts w:ascii="Arial" w:eastAsia="Malgun Gothic" w:hAnsi="Arial"/>
                      <w:sz w:val="18"/>
                      <w:szCs w:val="18"/>
                      <w:lang w:eastAsia="x-none"/>
                    </w:rPr>
                    <w:t xml:space="preserve"> for all the ULs</w:t>
                  </w:r>
                  <w:ins w:id="5" w:author="OPPO Jinqiang" w:date="2022-03-02T21:14:00Z">
                    <w:r w:rsidRPr="006A0E09">
                      <w:rPr>
                        <w:rFonts w:ascii="Arial" w:eastAsia="Malgun Gothic" w:hAnsi="Arial"/>
                        <w:sz w:val="18"/>
                        <w:szCs w:val="18"/>
                        <w:lang w:eastAsia="x-none"/>
                      </w:rPr>
                      <w:t xml:space="preserve"> for FR1, or single LO frequency for FR2</w:t>
                    </w:r>
                  </w:ins>
                  <w:r w:rsidRPr="006A0E09">
                    <w:rPr>
                      <w:rFonts w:ascii="Arial" w:eastAsia="Malgun Gothic" w:hAnsi="Arial"/>
                      <w:sz w:val="18"/>
                      <w:szCs w:val="18"/>
                      <w:lang w:eastAsia="x-none"/>
                    </w:rPr>
                    <w:t>. For other band combinations, this field is not applicable.</w:t>
                  </w:r>
                </w:p>
              </w:tc>
              <w:tc>
                <w:tcPr>
                  <w:tcW w:w="709" w:type="dxa"/>
                </w:tcPr>
                <w:p w14:paraId="130576BE" w14:textId="77777777" w:rsidR="006A0E09" w:rsidRPr="006A0E09" w:rsidRDefault="006A0E09" w:rsidP="006A0E09">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6A0E09">
                    <w:rPr>
                      <w:rFonts w:ascii="Arial" w:eastAsia="Malgun Gothic" w:hAnsi="Arial"/>
                      <w:sz w:val="18"/>
                      <w:szCs w:val="18"/>
                      <w:lang w:eastAsia="ko-KR"/>
                    </w:rPr>
                    <w:t>BC</w:t>
                  </w:r>
                </w:p>
              </w:tc>
              <w:tc>
                <w:tcPr>
                  <w:tcW w:w="567" w:type="dxa"/>
                </w:tcPr>
                <w:p w14:paraId="53A90614" w14:textId="77777777" w:rsidR="006A0E09" w:rsidRPr="006A0E09" w:rsidRDefault="006A0E09" w:rsidP="006A0E09">
                  <w:pPr>
                    <w:keepNext/>
                    <w:keepLines/>
                    <w:overflowPunct w:val="0"/>
                    <w:autoSpaceDE w:val="0"/>
                    <w:autoSpaceDN w:val="0"/>
                    <w:adjustRightInd w:val="0"/>
                    <w:spacing w:after="0"/>
                    <w:jc w:val="center"/>
                    <w:textAlignment w:val="baseline"/>
                    <w:rPr>
                      <w:rFonts w:ascii="Arial" w:eastAsia="Malgun Gothic" w:hAnsi="Arial"/>
                      <w:sz w:val="18"/>
                      <w:szCs w:val="18"/>
                      <w:lang w:eastAsia="x-none"/>
                    </w:rPr>
                  </w:pPr>
                  <w:r w:rsidRPr="006A0E09">
                    <w:rPr>
                      <w:rFonts w:ascii="Arial" w:eastAsia="Malgun Gothic" w:hAnsi="Arial"/>
                      <w:sz w:val="18"/>
                      <w:szCs w:val="18"/>
                      <w:lang w:eastAsia="x-none"/>
                    </w:rPr>
                    <w:t>No</w:t>
                  </w:r>
                </w:p>
              </w:tc>
              <w:tc>
                <w:tcPr>
                  <w:tcW w:w="709" w:type="dxa"/>
                </w:tcPr>
                <w:p w14:paraId="165B09CE" w14:textId="77777777" w:rsidR="006A0E09" w:rsidRPr="006A0E09" w:rsidRDefault="006A0E09" w:rsidP="006A0E09">
                  <w:pPr>
                    <w:keepNext/>
                    <w:keepLines/>
                    <w:overflowPunct w:val="0"/>
                    <w:autoSpaceDE w:val="0"/>
                    <w:autoSpaceDN w:val="0"/>
                    <w:adjustRightInd w:val="0"/>
                    <w:spacing w:after="0"/>
                    <w:jc w:val="center"/>
                    <w:textAlignment w:val="baseline"/>
                    <w:rPr>
                      <w:rFonts w:ascii="Arial" w:eastAsia="Malgun Gothic" w:hAnsi="Arial"/>
                      <w:sz w:val="18"/>
                      <w:szCs w:val="18"/>
                      <w:lang w:eastAsia="x-none"/>
                    </w:rPr>
                  </w:pPr>
                  <w:r w:rsidRPr="006A0E09">
                    <w:rPr>
                      <w:rFonts w:ascii="Arial" w:eastAsia="Malgun Gothic" w:hAnsi="Arial"/>
                      <w:bCs/>
                      <w:iCs/>
                      <w:sz w:val="18"/>
                      <w:szCs w:val="18"/>
                      <w:lang w:eastAsia="x-none"/>
                    </w:rPr>
                    <w:t>N/A</w:t>
                  </w:r>
                </w:p>
              </w:tc>
              <w:tc>
                <w:tcPr>
                  <w:tcW w:w="728" w:type="dxa"/>
                </w:tcPr>
                <w:p w14:paraId="3D93E3D3" w14:textId="77777777" w:rsidR="006A0E09" w:rsidRPr="006A0E09" w:rsidRDefault="006A0E09" w:rsidP="006A0E09">
                  <w:pPr>
                    <w:keepNext/>
                    <w:keepLines/>
                    <w:overflowPunct w:val="0"/>
                    <w:autoSpaceDE w:val="0"/>
                    <w:autoSpaceDN w:val="0"/>
                    <w:adjustRightInd w:val="0"/>
                    <w:spacing w:after="0"/>
                    <w:jc w:val="center"/>
                    <w:textAlignment w:val="baseline"/>
                    <w:rPr>
                      <w:rFonts w:ascii="Arial" w:eastAsia="Malgun Gothic" w:hAnsi="Arial"/>
                      <w:sz w:val="18"/>
                      <w:szCs w:val="18"/>
                      <w:lang w:eastAsia="x-none"/>
                    </w:rPr>
                  </w:pPr>
                  <w:r w:rsidRPr="006A0E09">
                    <w:rPr>
                      <w:rFonts w:ascii="Arial" w:eastAsia="Malgun Gothic" w:hAnsi="Arial"/>
                      <w:bCs/>
                      <w:iCs/>
                      <w:sz w:val="18"/>
                      <w:szCs w:val="18"/>
                      <w:lang w:eastAsia="x-none"/>
                    </w:rPr>
                    <w:t>N/A</w:t>
                  </w:r>
                </w:p>
              </w:tc>
            </w:tr>
          </w:tbl>
          <w:p w14:paraId="0A4D4148" w14:textId="77777777" w:rsidR="006A0E09" w:rsidRDefault="006A0E09" w:rsidP="009339CB"/>
        </w:tc>
      </w:tr>
    </w:tbl>
    <w:p w14:paraId="77025D65" w14:textId="77777777" w:rsidR="006A0E09" w:rsidRDefault="006A0E09" w:rsidP="009339CB"/>
    <w:p w14:paraId="4854EE57" w14:textId="441DBE7D" w:rsidR="009339CB" w:rsidRDefault="006A0E09" w:rsidP="009339CB">
      <w:r>
        <w:t>In this document, we discuss whether whether this is possible in backward-compatible way and how to proceed with the RAN4 request.</w:t>
      </w:r>
    </w:p>
    <w:p w14:paraId="7D484B6E" w14:textId="44623EEA" w:rsidR="009339CB" w:rsidRPr="006E13D1" w:rsidRDefault="009339CB" w:rsidP="009339CB">
      <w:pPr>
        <w:pStyle w:val="Heading1"/>
      </w:pPr>
      <w:r w:rsidRPr="006E13D1">
        <w:t>2</w:t>
      </w:r>
      <w:r w:rsidRPr="006E13D1">
        <w:tab/>
      </w:r>
      <w:r w:rsidR="006A0E09">
        <w:t>Dual PA architecture</w:t>
      </w:r>
    </w:p>
    <w:p w14:paraId="457F18A3" w14:textId="13DE897E" w:rsidR="00C17A4C" w:rsidRDefault="00C17A4C" w:rsidP="009339CB">
      <w:r>
        <w:t xml:space="preserve">First, it should be noted that the RAN4 description of the UE capability is based on </w:t>
      </w:r>
      <w:r w:rsidR="004E5880">
        <w:t xml:space="preserve">the CA-ParametersNR </w:t>
      </w:r>
      <w:r>
        <w:t xml:space="preserve">version of </w:t>
      </w:r>
      <w:r w:rsidR="004E5880">
        <w:t>the capability, but the capability also exists for MRDC-Parameters as shown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17A4C" w:rsidRPr="001C651F" w14:paraId="5CC172F5" w14:textId="77777777" w:rsidTr="00800A1D">
        <w:trPr>
          <w:cantSplit/>
          <w:tblHeader/>
        </w:trPr>
        <w:tc>
          <w:tcPr>
            <w:tcW w:w="6917" w:type="dxa"/>
          </w:tcPr>
          <w:p w14:paraId="48A32F56" w14:textId="77777777" w:rsidR="00C17A4C" w:rsidRPr="001C651F" w:rsidRDefault="00C17A4C" w:rsidP="00800A1D">
            <w:pPr>
              <w:pStyle w:val="TAL"/>
              <w:rPr>
                <w:b/>
                <w:i/>
              </w:rPr>
            </w:pPr>
            <w:r w:rsidRPr="001C651F">
              <w:rPr>
                <w:b/>
                <w:i/>
              </w:rPr>
              <w:lastRenderedPageBreak/>
              <w:t>dualPA-Architecture</w:t>
            </w:r>
          </w:p>
          <w:p w14:paraId="375BCA76" w14:textId="77777777" w:rsidR="00C17A4C" w:rsidRPr="001C651F" w:rsidRDefault="00C17A4C" w:rsidP="00800A1D">
            <w:pPr>
              <w:pStyle w:val="TAL"/>
            </w:pPr>
            <w:r w:rsidRPr="00C17A4C">
              <w:rPr>
                <w:highlight w:val="yellow"/>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5772F100" w14:textId="77777777" w:rsidR="00C17A4C" w:rsidRPr="001C651F" w:rsidRDefault="00C17A4C" w:rsidP="00800A1D">
            <w:pPr>
              <w:pStyle w:val="CommentText"/>
              <w:spacing w:after="0"/>
            </w:pPr>
          </w:p>
          <w:p w14:paraId="6F94688F" w14:textId="77777777" w:rsidR="00C17A4C" w:rsidRPr="001C651F" w:rsidRDefault="00C17A4C" w:rsidP="00800A1D">
            <w:pPr>
              <w:pStyle w:val="TAL"/>
              <w:rPr>
                <w:rFonts w:cs="Arial"/>
                <w:szCs w:val="18"/>
                <w:lang w:eastAsia="zh-CN"/>
              </w:rPr>
            </w:pPr>
            <w:r w:rsidRPr="001C651F">
              <w:rPr>
                <w:rFonts w:cs="Arial"/>
                <w:szCs w:val="18"/>
              </w:rPr>
              <w:t>This capability applies to</w:t>
            </w:r>
            <w:r w:rsidRPr="001C651F">
              <w:rPr>
                <w:rFonts w:cs="Arial"/>
                <w:szCs w:val="18"/>
                <w:lang w:eastAsia="zh-CN"/>
              </w:rPr>
              <w:t>:</w:t>
            </w:r>
          </w:p>
          <w:p w14:paraId="2B7C34CE" w14:textId="77777777" w:rsidR="00C17A4C" w:rsidRPr="001C651F" w:rsidRDefault="00C17A4C" w:rsidP="00800A1D">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Intra-band (NG)EN-DC/NE-DC combination without additional inter-band NR and LTE CA component;</w:t>
            </w:r>
          </w:p>
          <w:p w14:paraId="57028A3E" w14:textId="77777777" w:rsidR="00C17A4C" w:rsidRPr="001C651F" w:rsidRDefault="00C17A4C" w:rsidP="00800A1D">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 xml:space="preserve">Intra-band (NG)EN-DC/NE-DC combination </w:t>
            </w:r>
            <w:r w:rsidRPr="001C651F">
              <w:rPr>
                <w:rFonts w:ascii="Arial" w:hAnsi="Arial" w:cs="Arial"/>
                <w:sz w:val="18"/>
                <w:szCs w:val="18"/>
                <w:lang w:eastAsia="en-GB"/>
              </w:rPr>
              <w:t>supporting both UL and DL intra-band (NG)EN-DC/NE-DC parts</w:t>
            </w:r>
            <w:r w:rsidRPr="001C651F">
              <w:rPr>
                <w:rFonts w:ascii="Arial" w:hAnsi="Arial" w:cs="Arial"/>
                <w:sz w:val="18"/>
                <w:szCs w:val="18"/>
              </w:rPr>
              <w:t xml:space="preserve"> with additional inter-band NR/LTE CA component;</w:t>
            </w:r>
          </w:p>
          <w:p w14:paraId="177E4A56" w14:textId="77777777" w:rsidR="00C17A4C" w:rsidRPr="001C651F" w:rsidRDefault="00C17A4C" w:rsidP="00800A1D">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r>
            <w:r w:rsidRPr="001C651F">
              <w:rPr>
                <w:rFonts w:ascii="Arial" w:hAnsi="Arial" w:cs="Arial"/>
                <w:bCs/>
                <w:iCs/>
                <w:sz w:val="18"/>
                <w:szCs w:val="18"/>
              </w:rPr>
              <w:t>Inter-band (NG)EN-DC/NE-DC combination, where the frequency range of the E-UTRA band is a subset of the frequency range of the NR band (as specified in Table 5.5B.4.1-1 of TS 38.101-3 [4]).</w:t>
            </w:r>
          </w:p>
          <w:p w14:paraId="62F6889A" w14:textId="77777777" w:rsidR="00C17A4C" w:rsidRPr="001C651F" w:rsidRDefault="00C17A4C" w:rsidP="00800A1D">
            <w:pPr>
              <w:pStyle w:val="TAL"/>
              <w:rPr>
                <w:rFonts w:cs="Arial"/>
                <w:szCs w:val="18"/>
              </w:rPr>
            </w:pPr>
          </w:p>
          <w:p w14:paraId="26E3611A" w14:textId="77777777" w:rsidR="00C17A4C" w:rsidRPr="001C651F" w:rsidRDefault="00C17A4C" w:rsidP="00800A1D">
            <w:pPr>
              <w:pStyle w:val="TAL"/>
              <w:rPr>
                <w:b/>
                <w:i/>
              </w:rPr>
            </w:pPr>
            <w:r w:rsidRPr="001C651F">
              <w:rPr>
                <w:rFonts w:cs="Arial"/>
                <w:szCs w:val="18"/>
              </w:rPr>
              <w:t>If this capability is included in an</w:t>
            </w:r>
            <w:r w:rsidRPr="001C651F">
              <w:rPr>
                <w:rFonts w:cs="Arial"/>
                <w:szCs w:val="18"/>
                <w:lang w:eastAsia="zh-CN"/>
              </w:rPr>
              <w:t xml:space="preserve"> "I</w:t>
            </w:r>
            <w:r w:rsidRPr="001C651F">
              <w:rPr>
                <w:rFonts w:cs="Arial"/>
                <w:szCs w:val="18"/>
              </w:rPr>
              <w:t>ntra-band (NG)EN-DC/NE-DC</w:t>
            </w:r>
            <w:r w:rsidRPr="001C651F">
              <w:rPr>
                <w:rFonts w:cs="Arial"/>
                <w:szCs w:val="18"/>
                <w:lang w:eastAsia="zh-CN"/>
              </w:rPr>
              <w:t xml:space="preserve"> combination </w:t>
            </w:r>
            <w:r w:rsidRPr="001C651F">
              <w:rPr>
                <w:rFonts w:cs="Arial"/>
                <w:szCs w:val="18"/>
                <w:lang w:eastAsia="en-GB"/>
              </w:rPr>
              <w:t>supporting both UL and DL intra-band (NG)EN-DC/NE-DC parts</w:t>
            </w:r>
            <w:r w:rsidRPr="001C651F">
              <w:rPr>
                <w:rFonts w:cs="Arial"/>
                <w:szCs w:val="18"/>
              </w:rPr>
              <w:t xml:space="preserve"> with additional inter-band NR/LTE CA component</w:t>
            </w:r>
            <w:r w:rsidRPr="001C651F">
              <w:rPr>
                <w:rFonts w:cs="Arial"/>
                <w:szCs w:val="18"/>
                <w:lang w:eastAsia="zh-CN"/>
              </w:rPr>
              <w:t>"</w:t>
            </w:r>
            <w:r w:rsidRPr="001C651F">
              <w:rPr>
                <w:rFonts w:cs="Arial"/>
                <w:szCs w:val="18"/>
              </w:rPr>
              <w:t>, this capability applies to the intra-band (NG)EN-DC</w:t>
            </w:r>
            <w:r w:rsidRPr="001C651F">
              <w:rPr>
                <w:rFonts w:cs="Arial"/>
                <w:szCs w:val="18"/>
                <w:lang w:eastAsia="zh-CN"/>
              </w:rPr>
              <w:t>/NE-DC</w:t>
            </w:r>
            <w:r w:rsidRPr="001C651F">
              <w:rPr>
                <w:rFonts w:cs="Arial"/>
                <w:szCs w:val="18"/>
              </w:rPr>
              <w:t xml:space="preserve"> BC part.</w:t>
            </w:r>
          </w:p>
        </w:tc>
        <w:tc>
          <w:tcPr>
            <w:tcW w:w="709" w:type="dxa"/>
          </w:tcPr>
          <w:p w14:paraId="7C10DE29" w14:textId="77777777" w:rsidR="00C17A4C" w:rsidRPr="001C651F" w:rsidRDefault="00C17A4C" w:rsidP="00800A1D">
            <w:pPr>
              <w:pStyle w:val="TAL"/>
              <w:jc w:val="center"/>
              <w:rPr>
                <w:lang w:eastAsia="ko-KR"/>
              </w:rPr>
            </w:pPr>
            <w:r w:rsidRPr="001C651F">
              <w:rPr>
                <w:lang w:eastAsia="ko-KR"/>
              </w:rPr>
              <w:t>BC</w:t>
            </w:r>
          </w:p>
        </w:tc>
        <w:tc>
          <w:tcPr>
            <w:tcW w:w="567" w:type="dxa"/>
          </w:tcPr>
          <w:p w14:paraId="2E27C22F" w14:textId="77777777" w:rsidR="00C17A4C" w:rsidRPr="001C651F" w:rsidRDefault="00C17A4C" w:rsidP="00800A1D">
            <w:pPr>
              <w:pStyle w:val="TAL"/>
              <w:jc w:val="center"/>
            </w:pPr>
            <w:r w:rsidRPr="001C651F">
              <w:t>No</w:t>
            </w:r>
          </w:p>
        </w:tc>
        <w:tc>
          <w:tcPr>
            <w:tcW w:w="709" w:type="dxa"/>
          </w:tcPr>
          <w:p w14:paraId="46513F25" w14:textId="77777777" w:rsidR="00C17A4C" w:rsidRPr="001C651F" w:rsidRDefault="00C17A4C" w:rsidP="00800A1D">
            <w:pPr>
              <w:pStyle w:val="TAL"/>
              <w:jc w:val="center"/>
            </w:pPr>
            <w:r w:rsidRPr="001C651F">
              <w:rPr>
                <w:bCs/>
                <w:iCs/>
              </w:rPr>
              <w:t>N/A</w:t>
            </w:r>
          </w:p>
        </w:tc>
        <w:tc>
          <w:tcPr>
            <w:tcW w:w="728" w:type="dxa"/>
          </w:tcPr>
          <w:p w14:paraId="35F03F84" w14:textId="77777777" w:rsidR="00C17A4C" w:rsidRPr="001C651F" w:rsidRDefault="00C17A4C" w:rsidP="00800A1D">
            <w:pPr>
              <w:pStyle w:val="TAL"/>
              <w:jc w:val="center"/>
            </w:pPr>
            <w:r w:rsidRPr="001C651F">
              <w:rPr>
                <w:bCs/>
                <w:iCs/>
              </w:rPr>
              <w:t>N/A</w:t>
            </w:r>
          </w:p>
        </w:tc>
      </w:tr>
    </w:tbl>
    <w:p w14:paraId="65DF7548" w14:textId="1EB36DDD" w:rsidR="00C17A4C" w:rsidRDefault="00C17A4C" w:rsidP="00C17A4C">
      <w:pPr>
        <w:spacing w:before="180"/>
      </w:pPr>
      <w:r w:rsidRPr="00DA74CD">
        <w:rPr>
          <w:b/>
          <w:bCs/>
        </w:rPr>
        <w:t xml:space="preserve">Observation </w:t>
      </w:r>
      <w:r>
        <w:rPr>
          <w:b/>
          <w:bCs/>
        </w:rPr>
        <w:t>1</w:t>
      </w:r>
      <w:r w:rsidRPr="00DA74CD">
        <w:rPr>
          <w:b/>
          <w:bCs/>
        </w:rPr>
        <w:t>:</w:t>
      </w:r>
      <w:r>
        <w:t xml:space="preserve"> The changes RAN4 requests for </w:t>
      </w:r>
      <w:r w:rsidRPr="00C17A4C">
        <w:rPr>
          <w:i/>
          <w:iCs/>
        </w:rPr>
        <w:t>dualPA-Architecture</w:t>
      </w:r>
      <w:r>
        <w:t xml:space="preserve"> are based on</w:t>
      </w:r>
      <w:r w:rsidR="004E5880">
        <w:t xml:space="preserve"> CA </w:t>
      </w:r>
      <w:r>
        <w:t xml:space="preserve">version of </w:t>
      </w:r>
      <w:r w:rsidR="004E5880">
        <w:t>the capability</w:t>
      </w:r>
      <w:r>
        <w:t xml:space="preserve">. </w:t>
      </w:r>
    </w:p>
    <w:p w14:paraId="6D44DF93" w14:textId="1FF64343" w:rsidR="00DA74CD" w:rsidRDefault="00FF32DB" w:rsidP="009339CB">
      <w:r>
        <w:t>The RAN4 request was done in the context of work done for Rel-16 intra-band UL CA: The intent is to clarify the meaning of "dual PA", since that is not really defined in RAN2 specifications</w:t>
      </w:r>
      <w:r w:rsidR="00DA74CD">
        <w:t>. What RAN4 seeks to do is clarify how the "PA" and "LO" are affected by the UE capability. This requires careful consideration to avoid inter-operability issues.</w:t>
      </w:r>
    </w:p>
    <w:p w14:paraId="2C84262A" w14:textId="6DE5F681" w:rsidR="00DA74CD" w:rsidRDefault="00DA74CD" w:rsidP="009339CB">
      <w:r w:rsidRPr="00B84DB2">
        <w:rPr>
          <w:b/>
        </w:rPr>
        <w:t xml:space="preserve">Observation </w:t>
      </w:r>
      <w:r w:rsidR="00C17A4C">
        <w:rPr>
          <w:b/>
        </w:rPr>
        <w:t>2</w:t>
      </w:r>
      <w:r w:rsidRPr="007A2E55">
        <w:rPr>
          <w:bCs/>
        </w:rPr>
        <w:t>:</w:t>
      </w:r>
      <w:r>
        <w:t xml:space="preserve"> Normally RAN2 cannot alter existing capability definitions to avoid any inter-operability issues.</w:t>
      </w:r>
    </w:p>
    <w:p w14:paraId="05D3E874" w14:textId="46E88C2C" w:rsidR="00DA74CD" w:rsidRDefault="00DA74CD" w:rsidP="00DA74CD">
      <w:r>
        <w:t>In terms of the RAN2 specification, the capability seems to be only indicative of whether UE could have two DC locations for intra-band UL CA cases or not. This was already touched upon in RAN2#117e, with the following outcome (which already verifies that UE supporting dual PA is still not mandated to report two DC locations</w:t>
      </w:r>
      <w:r w:rsidR="005726E9">
        <w:t>, but UE not supporting dual PA will never indicate more than one DC location</w:t>
      </w:r>
      <w:r>
        <w:t>):</w:t>
      </w:r>
    </w:p>
    <w:tbl>
      <w:tblPr>
        <w:tblStyle w:val="TableGrid"/>
        <w:tblW w:w="0" w:type="auto"/>
        <w:tblLook w:val="04A0" w:firstRow="1" w:lastRow="0" w:firstColumn="1" w:lastColumn="0" w:noHBand="0" w:noVBand="1"/>
      </w:tblPr>
      <w:tblGrid>
        <w:gridCol w:w="9631"/>
      </w:tblGrid>
      <w:tr w:rsidR="00DA74CD" w14:paraId="4DDCAACB" w14:textId="77777777" w:rsidTr="00800A1D">
        <w:tc>
          <w:tcPr>
            <w:tcW w:w="9631" w:type="dxa"/>
          </w:tcPr>
          <w:p w14:paraId="2D896E07" w14:textId="77777777" w:rsidR="00DA74CD" w:rsidRPr="00C2204F" w:rsidRDefault="00DA74CD" w:rsidP="00800A1D">
            <w:pPr>
              <w:pStyle w:val="Comments"/>
            </w:pPr>
            <w:r w:rsidRPr="00C2204F">
              <w:t>DC location reporting</w:t>
            </w:r>
          </w:p>
          <w:p w14:paraId="0C4ED740" w14:textId="77777777" w:rsidR="00DA74CD" w:rsidRPr="00C2204F" w:rsidRDefault="00DA74CD" w:rsidP="00800A1D">
            <w:pPr>
              <w:pStyle w:val="Doc-title"/>
            </w:pPr>
            <w:r w:rsidRPr="00C2204F">
              <w:t>R2-2203267</w:t>
            </w:r>
            <w:r w:rsidRPr="00C2204F">
              <w:tab/>
              <w:t>Clarification on meaning of dual PA in DC location reporting</w:t>
            </w:r>
            <w:r w:rsidRPr="00C2204F">
              <w:tab/>
              <w:t>Nokia, Nokia Shanghai Bell</w:t>
            </w:r>
            <w:r w:rsidRPr="00C2204F">
              <w:tab/>
              <w:t>discussion</w:t>
            </w:r>
            <w:r w:rsidRPr="00C2204F">
              <w:tab/>
              <w:t>Rel-16</w:t>
            </w:r>
            <w:r w:rsidRPr="00C2204F">
              <w:tab/>
              <w:t>NR_RF_FR1-Core</w:t>
            </w:r>
          </w:p>
          <w:p w14:paraId="47A45820" w14:textId="77777777" w:rsidR="00DA74CD" w:rsidRPr="00C2204F" w:rsidRDefault="00DA74CD" w:rsidP="00800A1D">
            <w:pPr>
              <w:pStyle w:val="Agreement"/>
              <w:tabs>
                <w:tab w:val="clear" w:pos="9990"/>
              </w:tabs>
              <w:overflowPunct/>
              <w:autoSpaceDE/>
              <w:autoSpaceDN/>
              <w:adjustRightInd/>
              <w:ind w:left="1619" w:hanging="360"/>
              <w:textAlignment w:val="auto"/>
            </w:pPr>
            <w:r w:rsidRPr="00C2204F">
              <w:t>[032] It is left to U</w:t>
            </w:r>
            <w:r w:rsidRPr="00C2204F">
              <w:rPr>
                <w:rFonts w:hint="eastAsia"/>
              </w:rPr>
              <w:t>E</w:t>
            </w:r>
            <w:r w:rsidRPr="00C2204F">
              <w:t xml:space="preserve"> implementation whether a UE supporting </w:t>
            </w:r>
            <w:r w:rsidRPr="00C2204F">
              <w:rPr>
                <w:i/>
                <w:iCs/>
              </w:rPr>
              <w:t>dualPA-Architecture</w:t>
            </w:r>
            <w:r w:rsidRPr="00C2204F">
              <w:t xml:space="preserve"> for a BC always reports two DC locations for the BC.</w:t>
            </w:r>
          </w:p>
          <w:p w14:paraId="06D5A9B8" w14:textId="77777777" w:rsidR="00DA74CD" w:rsidRDefault="00DA74CD" w:rsidP="00800A1D">
            <w:pPr>
              <w:pStyle w:val="Agreement"/>
              <w:tabs>
                <w:tab w:val="clear" w:pos="9990"/>
              </w:tabs>
              <w:overflowPunct/>
              <w:autoSpaceDE/>
              <w:autoSpaceDN/>
              <w:adjustRightInd/>
              <w:ind w:left="1619" w:hanging="360"/>
              <w:textAlignment w:val="auto"/>
            </w:pPr>
            <w:r w:rsidRPr="00C2204F">
              <w:t xml:space="preserve">[032] </w:t>
            </w:r>
            <w:r w:rsidRPr="00C2204F">
              <w:rPr>
                <w:rFonts w:hint="eastAsia"/>
              </w:rPr>
              <w:t>A UE not supporting dualPA-Architecture for a BC always reports one DC location for the BC. Whether to change the specification can be discussed at next meeting.</w:t>
            </w:r>
          </w:p>
        </w:tc>
      </w:tr>
    </w:tbl>
    <w:p w14:paraId="25911B5E" w14:textId="58B24DE8" w:rsidR="00DA74CD" w:rsidRDefault="00DA74CD" w:rsidP="00DA74CD"/>
    <w:p w14:paraId="47D4447C" w14:textId="5BA40FFD" w:rsidR="00DA74CD" w:rsidRDefault="00DA74CD" w:rsidP="00DA74CD">
      <w:r w:rsidRPr="00DA74CD">
        <w:rPr>
          <w:b/>
          <w:bCs/>
        </w:rPr>
        <w:t xml:space="preserve">Observation </w:t>
      </w:r>
      <w:r w:rsidR="00C17A4C">
        <w:rPr>
          <w:b/>
          <w:bCs/>
        </w:rPr>
        <w:t>3</w:t>
      </w:r>
      <w:r w:rsidRPr="00DA74CD">
        <w:rPr>
          <w:b/>
          <w:bCs/>
        </w:rPr>
        <w:t>:</w:t>
      </w:r>
      <w:r>
        <w:t xml:space="preserve"> The dual PA architecture definition is only visible in terms of DC location in RAN2 specifications.</w:t>
      </w:r>
    </w:p>
    <w:p w14:paraId="53C74A62" w14:textId="5656DBB1" w:rsidR="00DA74CD" w:rsidRDefault="005726E9" w:rsidP="00DA74CD">
      <w:r>
        <w:t xml:space="preserve">In practice </w:t>
      </w:r>
      <w:r w:rsidR="00DA74CD">
        <w:t xml:space="preserve">it is </w:t>
      </w:r>
      <w:r>
        <w:t xml:space="preserve">possible </w:t>
      </w:r>
      <w:r w:rsidR="00DA74CD">
        <w:t xml:space="preserve">(at least in theory) to </w:t>
      </w:r>
      <w:r>
        <w:t xml:space="preserve">change </w:t>
      </w:r>
      <w:r w:rsidR="00DA74CD">
        <w:t xml:space="preserve">the existing definition </w:t>
      </w:r>
      <w:r w:rsidR="00DA74CD" w:rsidRPr="005726E9">
        <w:rPr>
          <w:b/>
          <w:bCs/>
          <w:u w:val="single"/>
        </w:rPr>
        <w:t>if</w:t>
      </w:r>
      <w:r w:rsidR="00DA74CD">
        <w:t xml:space="preserve"> it has not impacts on backward-compatibility. In this case, the question is whether the amou</w:t>
      </w:r>
      <w:r>
        <w:t>n</w:t>
      </w:r>
      <w:r w:rsidR="00DA74CD">
        <w:t>t of LOs could have some impact to UE-network interactions. If there are no issues, then it's possibnle to update the definition, otherwise a new capability is usually required. Hence</w:t>
      </w:r>
      <w:r>
        <w:t>,</w:t>
      </w:r>
      <w:r w:rsidR="00DA74CD">
        <w:t xml:space="preserve"> let's consider the inter-operability questions</w:t>
      </w:r>
      <w:r w:rsidR="00F73142">
        <w:t xml:space="preserve"> and focus on FR1 for now (as that's what the capability has been used for up to now)</w:t>
      </w:r>
      <w:r w:rsidR="00DA74CD">
        <w:t>:</w:t>
      </w:r>
    </w:p>
    <w:p w14:paraId="1F7D7CE7" w14:textId="133F2F72" w:rsidR="00DA74CD" w:rsidRDefault="005726E9" w:rsidP="00DA74CD">
      <w:pPr>
        <w:pStyle w:val="ListParagraph"/>
        <w:numPr>
          <w:ilvl w:val="0"/>
          <w:numId w:val="9"/>
        </w:numPr>
      </w:pPr>
      <w:r>
        <w:rPr>
          <w:b/>
          <w:bCs/>
        </w:rPr>
        <w:t xml:space="preserve">New UE in legacy network (i.e. UE </w:t>
      </w:r>
      <w:r w:rsidR="00DA74CD" w:rsidRPr="005726E9">
        <w:rPr>
          <w:b/>
          <w:bCs/>
        </w:rPr>
        <w:t xml:space="preserve">supports the new definition </w:t>
      </w:r>
      <w:r>
        <w:rPr>
          <w:b/>
          <w:bCs/>
        </w:rPr>
        <w:t>but</w:t>
      </w:r>
      <w:r w:rsidR="00DA74CD" w:rsidRPr="005726E9">
        <w:rPr>
          <w:b/>
          <w:bCs/>
        </w:rPr>
        <w:t xml:space="preserve"> gNB does not</w:t>
      </w:r>
      <w:r>
        <w:rPr>
          <w:b/>
          <w:bCs/>
        </w:rPr>
        <w:t>)</w:t>
      </w:r>
      <w:r w:rsidR="00DA74CD" w:rsidRPr="005726E9">
        <w:rPr>
          <w:b/>
          <w:bCs/>
        </w:rPr>
        <w:t>:</w:t>
      </w:r>
      <w:r>
        <w:t xml:space="preserve"> UE indicating the capability has two LOs, and UE not indicating the capability has a single LO. From gNB perspective, it is not known whether UE has one or two LOs (i.e. network cannot know in advance whether UE reports two DC locations for the BC). Therefore, network may request UE to provide DC location based on either assumption (i.e. Rel-15 or Rel-16 DC location reporting mechanism), but </w:t>
      </w:r>
      <w:r w:rsidRPr="005726E9">
        <w:rPr>
          <w:u w:val="single"/>
        </w:rPr>
        <w:t>this doesn't create inter-operability issu</w:t>
      </w:r>
      <w:r>
        <w:rPr>
          <w:u w:val="single"/>
        </w:rPr>
        <w:t>es</w:t>
      </w:r>
      <w:r>
        <w:t xml:space="preserve"> since it is anyway up to UE to report 1 or 2 DC locations (as clarified in RAN2#117e already). </w:t>
      </w:r>
    </w:p>
    <w:p w14:paraId="2C2D6197" w14:textId="2D49557C" w:rsidR="00DA74CD" w:rsidRDefault="005726E9" w:rsidP="00DA74CD">
      <w:pPr>
        <w:pStyle w:val="ListParagraph"/>
        <w:numPr>
          <w:ilvl w:val="0"/>
          <w:numId w:val="9"/>
        </w:numPr>
      </w:pPr>
      <w:r>
        <w:rPr>
          <w:b/>
          <w:bCs/>
        </w:rPr>
        <w:t xml:space="preserve">Legacy UE in updated network (i.e. </w:t>
      </w:r>
      <w:r w:rsidR="00DA74CD" w:rsidRPr="005726E9">
        <w:rPr>
          <w:b/>
          <w:bCs/>
        </w:rPr>
        <w:t xml:space="preserve">gNB supports the new definition </w:t>
      </w:r>
      <w:r>
        <w:rPr>
          <w:b/>
          <w:bCs/>
        </w:rPr>
        <w:t>but</w:t>
      </w:r>
      <w:r w:rsidR="00DA74CD" w:rsidRPr="005726E9">
        <w:rPr>
          <w:b/>
          <w:bCs/>
        </w:rPr>
        <w:t xml:space="preserve"> UE does not</w:t>
      </w:r>
      <w:r>
        <w:rPr>
          <w:b/>
          <w:bCs/>
        </w:rPr>
        <w:t>)</w:t>
      </w:r>
      <w:r w:rsidR="00DA74CD" w:rsidRPr="005726E9">
        <w:rPr>
          <w:b/>
          <w:bCs/>
        </w:rPr>
        <w:t>:</w:t>
      </w:r>
      <w:r w:rsidR="00DA74CD">
        <w:t xml:space="preserve"> </w:t>
      </w:r>
      <w:r>
        <w:t xml:space="preserve">UE may support one or two LOs regardless of what it indicates in the capability (since the capability did not previously state anything about the amount of LOs). This means that </w:t>
      </w:r>
      <w:r w:rsidR="00F73142">
        <w:t xml:space="preserve">either A) </w:t>
      </w:r>
      <w:r>
        <w:t>gNB may think UE indicating the dual PA could support two DC locations</w:t>
      </w:r>
      <w:r w:rsidR="00F73142">
        <w:t xml:space="preserve"> but UE would not</w:t>
      </w:r>
      <w:r>
        <w:t xml:space="preserve">, or </w:t>
      </w:r>
      <w:r w:rsidR="00F73142">
        <w:t xml:space="preserve">that B) </w:t>
      </w:r>
      <w:r>
        <w:t>UE not indicati</w:t>
      </w:r>
      <w:r w:rsidR="00F73142">
        <w:t>ng</w:t>
      </w:r>
      <w:r>
        <w:t xml:space="preserve"> dual PA </w:t>
      </w:r>
      <w:r w:rsidR="00F73142">
        <w:t>c</w:t>
      </w:r>
      <w:r>
        <w:t xml:space="preserve">ould </w:t>
      </w:r>
      <w:r w:rsidR="00F73142">
        <w:t xml:space="preserve">still only </w:t>
      </w:r>
      <w:r>
        <w:t xml:space="preserve">support </w:t>
      </w:r>
      <w:r w:rsidR="00F73142">
        <w:t xml:space="preserve">one </w:t>
      </w:r>
      <w:r>
        <w:t>DC location</w:t>
      </w:r>
      <w:r w:rsidR="00F73142">
        <w:t xml:space="preserve"> but UE would support two DC locations</w:t>
      </w:r>
      <w:r>
        <w:t>.</w:t>
      </w:r>
      <w:r w:rsidR="00F73142">
        <w:t xml:space="preserve"> For A), gNB could request UE to provide DC locations </w:t>
      </w:r>
      <w:r w:rsidR="00F73142">
        <w:lastRenderedPageBreak/>
        <w:t xml:space="preserve">via the Rel-16 mechanism but UE might only report one DC location, which is the same as before. For B), gNB might use only the Rel-15 DC location mechanism but UE would support two DC locations, which would mean gNB is not aware of the second DC location, which could impact demodulation performance. However, even in this case network is better off always using the Rel-16 mechanism, as that allows UE to report two DC locations, so the inter-operability issues would not be severe and since this is anyway </w:t>
      </w:r>
      <w:r w:rsidR="00F73142" w:rsidRPr="00F73142">
        <w:rPr>
          <w:b/>
          <w:bCs/>
          <w:u w:val="single"/>
        </w:rPr>
        <w:t>updated</w:t>
      </w:r>
      <w:r w:rsidR="00F73142" w:rsidRPr="00F73142">
        <w:rPr>
          <w:u w:val="single"/>
        </w:rPr>
        <w:t xml:space="preserve"> network</w:t>
      </w:r>
      <w:r w:rsidR="00F73142">
        <w:t>, that can be handled at the time of the network update.</w:t>
      </w:r>
    </w:p>
    <w:p w14:paraId="46ED6A7A" w14:textId="1A83BBD3" w:rsidR="00193454" w:rsidRDefault="00F73142" w:rsidP="009339CB">
      <w:r>
        <w:t>Based on above, it seems that while there is a change of slight inter-operability issue, it is somethi</w:t>
      </w:r>
      <w:r w:rsidR="008D1E2F">
        <w:t>n</w:t>
      </w:r>
      <w:r>
        <w:t xml:space="preserve">g that can be handled by network implementation when preparing for the updated capability description. </w:t>
      </w:r>
    </w:p>
    <w:p w14:paraId="1D1A97F3" w14:textId="4C35357A" w:rsidR="00193454" w:rsidRDefault="00193454" w:rsidP="00193454">
      <w:r w:rsidRPr="00193454">
        <w:rPr>
          <w:b/>
          <w:bCs/>
        </w:rPr>
        <w:t xml:space="preserve">Observation </w:t>
      </w:r>
      <w:r w:rsidR="00C17A4C">
        <w:rPr>
          <w:b/>
          <w:bCs/>
        </w:rPr>
        <w:t>4</w:t>
      </w:r>
      <w:r w:rsidRPr="00193454">
        <w:rPr>
          <w:b/>
          <w:bCs/>
        </w:rPr>
        <w:t>:</w:t>
      </w:r>
      <w:r>
        <w:t xml:space="preserve"> The only possible inter-operability concerns with the RAN4 request are with legacy UEs in updated networks, but even those can be avoided by proper network implementation.</w:t>
      </w:r>
    </w:p>
    <w:p w14:paraId="374C8D21" w14:textId="305E47D4" w:rsidR="00DA74CD" w:rsidRDefault="005E0307" w:rsidP="009339CB">
      <w:r>
        <w:t xml:space="preserve">However, it would still be preferable to create new UE capabilities for both FR1 and FR2 and retain the existing capability to ensure network can always distinguish those UEs that might have had different interpretations. </w:t>
      </w:r>
      <w:r w:rsidR="00F73142">
        <w:t xml:space="preserve">Therefore, we conclude that it would be possible to update the UE capability description </w:t>
      </w:r>
      <w:r w:rsidR="00193454">
        <w:t xml:space="preserve">for FR1 part </w:t>
      </w:r>
      <w:r w:rsidR="00F73142">
        <w:t>as RAN4 is requesting</w:t>
      </w:r>
      <w:r>
        <w:t xml:space="preserve"> wuith new UE capabilities for FR1 and FR2 (CA, NR-DC and MR-DC cases).</w:t>
      </w:r>
    </w:p>
    <w:p w14:paraId="7D9B623B" w14:textId="7FDC7D06" w:rsidR="00F73142" w:rsidRDefault="00F73142" w:rsidP="009339CB">
      <w:r w:rsidRPr="00193454">
        <w:rPr>
          <w:b/>
          <w:bCs/>
        </w:rPr>
        <w:t>Proposal 1:</w:t>
      </w:r>
      <w:r>
        <w:t xml:space="preserve"> Update the </w:t>
      </w:r>
      <w:r w:rsidR="004E5880">
        <w:t xml:space="preserve">existing </w:t>
      </w:r>
      <w:r>
        <w:t xml:space="preserve">UE capability description </w:t>
      </w:r>
      <w:r w:rsidR="004E5880">
        <w:t xml:space="preserve">of </w:t>
      </w:r>
      <w:r w:rsidR="004E5880" w:rsidRPr="004E5880">
        <w:rPr>
          <w:i/>
          <w:iCs/>
        </w:rPr>
        <w:t>dualPA-Architecture</w:t>
      </w:r>
      <w:r w:rsidR="004E5880">
        <w:t xml:space="preserve"> for CA and MR-DC </w:t>
      </w:r>
      <w:r>
        <w:t xml:space="preserve">as follows: </w:t>
      </w:r>
      <w:r w:rsidRPr="00F73142">
        <w:rPr>
          <w:i/>
          <w:iCs/>
          <w:sz w:val="18"/>
          <w:szCs w:val="18"/>
        </w:rPr>
        <w:t xml:space="preserve">"For band combinations </w:t>
      </w:r>
      <w:r w:rsidRPr="00F73142">
        <w:rPr>
          <w:i/>
          <w:iCs/>
          <w:sz w:val="18"/>
          <w:szCs w:val="18"/>
          <w:highlight w:val="yellow"/>
        </w:rPr>
        <w:t>with single-band UL CA</w:t>
      </w:r>
      <w:r w:rsidRPr="00F73142">
        <w:rPr>
          <w:i/>
          <w:iCs/>
          <w:sz w:val="18"/>
          <w:szCs w:val="18"/>
        </w:rPr>
        <w:t xml:space="preserve">, this field indicates the support of dual PA </w:t>
      </w:r>
      <w:r w:rsidRPr="00F73142">
        <w:rPr>
          <w:i/>
          <w:iCs/>
          <w:sz w:val="18"/>
          <w:szCs w:val="18"/>
          <w:highlight w:val="yellow"/>
        </w:rPr>
        <w:t>and dual LO frequencies</w:t>
      </w:r>
      <w:r w:rsidRPr="00F73142">
        <w:rPr>
          <w:i/>
          <w:iCs/>
          <w:sz w:val="18"/>
          <w:szCs w:val="18"/>
        </w:rPr>
        <w:t xml:space="preserve">. </w:t>
      </w:r>
      <w:r w:rsidRPr="006A0E09">
        <w:rPr>
          <w:rFonts w:eastAsia="Malgun Gothic"/>
          <w:i/>
          <w:iCs/>
          <w:sz w:val="18"/>
          <w:szCs w:val="18"/>
          <w:lang w:eastAsia="x-none"/>
        </w:rPr>
        <w:t xml:space="preserve">If absent, the UE supports single PA </w:t>
      </w:r>
      <w:r w:rsidRPr="006A0E09">
        <w:rPr>
          <w:rFonts w:eastAsia="Malgun Gothic"/>
          <w:i/>
          <w:iCs/>
          <w:sz w:val="18"/>
          <w:szCs w:val="18"/>
          <w:highlight w:val="yellow"/>
          <w:lang w:eastAsia="x-none"/>
        </w:rPr>
        <w:t xml:space="preserve">and single LO frequency for all the </w:t>
      </w:r>
      <w:r w:rsidR="00E44A52">
        <w:rPr>
          <w:rFonts w:eastAsia="Malgun Gothic"/>
          <w:i/>
          <w:iCs/>
          <w:sz w:val="18"/>
          <w:szCs w:val="18"/>
          <w:highlight w:val="yellow"/>
          <w:lang w:eastAsia="x-none"/>
        </w:rPr>
        <w:t xml:space="preserve">intra-band </w:t>
      </w:r>
      <w:r w:rsidRPr="006A0E09">
        <w:rPr>
          <w:rFonts w:eastAsia="Malgun Gothic"/>
          <w:i/>
          <w:iCs/>
          <w:sz w:val="18"/>
          <w:szCs w:val="18"/>
          <w:highlight w:val="yellow"/>
          <w:lang w:eastAsia="x-none"/>
        </w:rPr>
        <w:t>U</w:t>
      </w:r>
      <w:r w:rsidRPr="00F73142">
        <w:rPr>
          <w:rFonts w:eastAsia="Malgun Gothic"/>
          <w:i/>
          <w:iCs/>
          <w:sz w:val="18"/>
          <w:szCs w:val="18"/>
          <w:highlight w:val="yellow"/>
          <w:lang w:eastAsia="x-none"/>
        </w:rPr>
        <w:t>L</w:t>
      </w:r>
      <w:r w:rsidRPr="006A0E09">
        <w:rPr>
          <w:rFonts w:eastAsia="Malgun Gothic"/>
          <w:i/>
          <w:iCs/>
          <w:sz w:val="18"/>
          <w:szCs w:val="18"/>
          <w:highlight w:val="yellow"/>
          <w:lang w:eastAsia="x-none"/>
        </w:rPr>
        <w:t>s</w:t>
      </w:r>
      <w:r w:rsidRPr="00F73142">
        <w:rPr>
          <w:rFonts w:eastAsia="Malgun Gothic"/>
          <w:i/>
          <w:iCs/>
          <w:sz w:val="18"/>
          <w:szCs w:val="18"/>
          <w:highlight w:val="yellow"/>
          <w:lang w:eastAsia="x-none"/>
        </w:rPr>
        <w:t xml:space="preserve"> in the band combination.</w:t>
      </w:r>
      <w:r w:rsidRPr="00F73142">
        <w:rPr>
          <w:rFonts w:eastAsia="Malgun Gothic"/>
          <w:i/>
          <w:iCs/>
          <w:sz w:val="18"/>
          <w:szCs w:val="18"/>
          <w:lang w:eastAsia="x-none"/>
        </w:rPr>
        <w:t xml:space="preserve"> </w:t>
      </w:r>
      <w:r w:rsidRPr="006A0E09">
        <w:rPr>
          <w:rFonts w:eastAsia="Malgun Gothic"/>
          <w:i/>
          <w:iCs/>
          <w:sz w:val="18"/>
          <w:szCs w:val="18"/>
          <w:lang w:eastAsia="x-none"/>
        </w:rPr>
        <w:t>For other band combinations, this field is not applicable</w:t>
      </w:r>
      <w:r>
        <w:rPr>
          <w:rFonts w:eastAsia="Malgun Gothic"/>
          <w:i/>
          <w:iCs/>
          <w:sz w:val="18"/>
          <w:szCs w:val="18"/>
          <w:lang w:eastAsia="x-none"/>
        </w:rPr>
        <w:t>.</w:t>
      </w:r>
      <w:r>
        <w:t>"</w:t>
      </w:r>
    </w:p>
    <w:p w14:paraId="79ED8AD7" w14:textId="0098D7C3" w:rsidR="005E0307" w:rsidRDefault="005E0307" w:rsidP="005E0307">
      <w:r w:rsidRPr="00193454">
        <w:rPr>
          <w:b/>
          <w:bCs/>
        </w:rPr>
        <w:t xml:space="preserve">Proposal </w:t>
      </w:r>
      <w:r>
        <w:rPr>
          <w:b/>
          <w:bCs/>
        </w:rPr>
        <w:t>2</w:t>
      </w:r>
      <w:r w:rsidRPr="00193454">
        <w:rPr>
          <w:b/>
          <w:bCs/>
        </w:rPr>
        <w:t>:</w:t>
      </w:r>
      <w:r>
        <w:t xml:space="preserve"> </w:t>
      </w:r>
      <w:r w:rsidRPr="00F73142">
        <w:t xml:space="preserve">Create a new </w:t>
      </w:r>
      <w:r w:rsidR="00E44A52">
        <w:t xml:space="preserve">(optional) </w:t>
      </w:r>
      <w:r w:rsidRPr="00F73142">
        <w:t>UE capability for FR</w:t>
      </w:r>
      <w:r w:rsidR="00E44A52">
        <w:t>1</w:t>
      </w:r>
      <w:r w:rsidRPr="00F73142">
        <w:t xml:space="preserve"> dual PA support </w:t>
      </w:r>
      <w:r w:rsidR="004E5880">
        <w:t xml:space="preserve">for CA and MR-DC </w:t>
      </w:r>
      <w:r w:rsidRPr="00F73142">
        <w:t>according to the following definition</w:t>
      </w:r>
      <w:r>
        <w:t xml:space="preserve">: </w:t>
      </w:r>
      <w:r w:rsidRPr="00F73142">
        <w:rPr>
          <w:i/>
          <w:iCs/>
          <w:sz w:val="18"/>
          <w:szCs w:val="18"/>
        </w:rPr>
        <w:t>"</w:t>
      </w:r>
      <w:r w:rsidR="00E44A52" w:rsidRPr="00E44A52">
        <w:t xml:space="preserve"> </w:t>
      </w:r>
      <w:r w:rsidR="00E44A52" w:rsidRPr="00E44A52">
        <w:rPr>
          <w:i/>
          <w:iCs/>
          <w:sz w:val="18"/>
          <w:szCs w:val="18"/>
        </w:rPr>
        <w:t xml:space="preserve">For band combinations </w:t>
      </w:r>
      <w:r w:rsidR="00E44A52" w:rsidRPr="00E44A52">
        <w:rPr>
          <w:i/>
          <w:iCs/>
          <w:sz w:val="18"/>
          <w:szCs w:val="18"/>
          <w:highlight w:val="yellow"/>
        </w:rPr>
        <w:t>with single-band FR1 UL CA</w:t>
      </w:r>
      <w:r w:rsidR="00E44A52" w:rsidRPr="00E44A52">
        <w:rPr>
          <w:i/>
          <w:iCs/>
          <w:sz w:val="18"/>
          <w:szCs w:val="18"/>
        </w:rPr>
        <w:t xml:space="preserve">, this field indicates the support of dual PAs </w:t>
      </w:r>
      <w:r w:rsidR="00E44A52" w:rsidRPr="00E44A52">
        <w:rPr>
          <w:i/>
          <w:iCs/>
          <w:sz w:val="18"/>
          <w:szCs w:val="18"/>
          <w:highlight w:val="yellow"/>
        </w:rPr>
        <w:t>and dual LO frequencies</w:t>
      </w:r>
      <w:r w:rsidR="00E44A52" w:rsidRPr="00E44A52">
        <w:rPr>
          <w:i/>
          <w:iCs/>
          <w:sz w:val="18"/>
          <w:szCs w:val="18"/>
        </w:rPr>
        <w:t xml:space="preserve">. If absent in such band combinations, the UE supports single PA </w:t>
      </w:r>
      <w:r w:rsidR="00E44A52" w:rsidRPr="00E44A52">
        <w:rPr>
          <w:i/>
          <w:iCs/>
          <w:sz w:val="18"/>
          <w:szCs w:val="18"/>
          <w:highlight w:val="yellow"/>
        </w:rPr>
        <w:t>and single LO frequency for all the FR1 intra-band ULs in the band combination</w:t>
      </w:r>
      <w:r w:rsidR="00E44A52" w:rsidRPr="00E44A52">
        <w:rPr>
          <w:i/>
          <w:iCs/>
          <w:sz w:val="18"/>
          <w:szCs w:val="18"/>
        </w:rPr>
        <w:t>. For other band combinations, this field is not applicable</w:t>
      </w:r>
      <w:r w:rsidR="00BB2F49">
        <w:rPr>
          <w:i/>
          <w:iCs/>
          <w:sz w:val="18"/>
          <w:szCs w:val="18"/>
        </w:rPr>
        <w:t>.</w:t>
      </w:r>
      <w:r>
        <w:t>"</w:t>
      </w:r>
    </w:p>
    <w:p w14:paraId="6E84F701" w14:textId="006D08B1" w:rsidR="00DA74CD" w:rsidRDefault="005726E9" w:rsidP="009339CB">
      <w:r>
        <w:t xml:space="preserve">Finally, there is the question that previously the capability was only meant FR-agnostic, and was mainly meant for FR1. Now RAN4 definition seems to allow also dual PA for FR1 or FR2 in the same capability. For BCs containing both FR1 and FR2, this means that UE has to support </w:t>
      </w:r>
      <w:r w:rsidR="00193454">
        <w:t>the same capability for both FR1 and FR2. Therefore, it would be sensible to allow FR2 separation of the capability by creating a new capability related to the FR2 operation and restrict the current capability for FR1 only.</w:t>
      </w:r>
      <w:r w:rsidR="001B2270">
        <w:t xml:space="preserve"> This (optional) capability could be created from Rel-16 onwards to be compatible with the RAN4 request.</w:t>
      </w:r>
    </w:p>
    <w:p w14:paraId="4D391726" w14:textId="7708F47D" w:rsidR="00E44A52" w:rsidRDefault="00E44A52" w:rsidP="00E44A52">
      <w:r w:rsidRPr="00193454">
        <w:rPr>
          <w:b/>
          <w:bCs/>
        </w:rPr>
        <w:t xml:space="preserve">Proposal </w:t>
      </w:r>
      <w:r>
        <w:rPr>
          <w:b/>
          <w:bCs/>
        </w:rPr>
        <w:t>3</w:t>
      </w:r>
      <w:r w:rsidRPr="00193454">
        <w:rPr>
          <w:b/>
          <w:bCs/>
        </w:rPr>
        <w:t>:</w:t>
      </w:r>
      <w:r>
        <w:t xml:space="preserve"> </w:t>
      </w:r>
      <w:r w:rsidRPr="00F73142">
        <w:t xml:space="preserve">Create a new </w:t>
      </w:r>
      <w:r>
        <w:t xml:space="preserve">(optional) </w:t>
      </w:r>
      <w:r w:rsidRPr="00F73142">
        <w:t>UE capability for FR</w:t>
      </w:r>
      <w:r>
        <w:t>2</w:t>
      </w:r>
      <w:r w:rsidRPr="00F73142">
        <w:t xml:space="preserve"> dual PA support </w:t>
      </w:r>
      <w:r>
        <w:t xml:space="preserve">for CA and MR-DC </w:t>
      </w:r>
      <w:r w:rsidRPr="00F73142">
        <w:t>according to the following definition</w:t>
      </w:r>
      <w:r>
        <w:t xml:space="preserve">: </w:t>
      </w:r>
      <w:r w:rsidRPr="00F73142">
        <w:rPr>
          <w:i/>
          <w:iCs/>
          <w:sz w:val="18"/>
          <w:szCs w:val="18"/>
        </w:rPr>
        <w:t>"</w:t>
      </w:r>
      <w:r w:rsidRPr="00E44A52">
        <w:t xml:space="preserve"> </w:t>
      </w:r>
      <w:r w:rsidRPr="00E44A52">
        <w:rPr>
          <w:i/>
          <w:iCs/>
          <w:sz w:val="18"/>
          <w:szCs w:val="18"/>
        </w:rPr>
        <w:t xml:space="preserve">For band combinations </w:t>
      </w:r>
      <w:r w:rsidRPr="00E44A52">
        <w:rPr>
          <w:i/>
          <w:iCs/>
          <w:sz w:val="18"/>
          <w:szCs w:val="18"/>
          <w:highlight w:val="yellow"/>
        </w:rPr>
        <w:t>with single-band FR</w:t>
      </w:r>
      <w:r>
        <w:rPr>
          <w:i/>
          <w:iCs/>
          <w:sz w:val="18"/>
          <w:szCs w:val="18"/>
          <w:highlight w:val="yellow"/>
        </w:rPr>
        <w:t>2</w:t>
      </w:r>
      <w:r w:rsidRPr="00E44A52">
        <w:rPr>
          <w:i/>
          <w:iCs/>
          <w:sz w:val="18"/>
          <w:szCs w:val="18"/>
          <w:highlight w:val="yellow"/>
        </w:rPr>
        <w:t xml:space="preserve"> UL CA</w:t>
      </w:r>
      <w:r w:rsidRPr="00E44A52">
        <w:rPr>
          <w:i/>
          <w:iCs/>
          <w:sz w:val="18"/>
          <w:szCs w:val="18"/>
        </w:rPr>
        <w:t xml:space="preserve">, this field indicates the support of dual PAs </w:t>
      </w:r>
      <w:r w:rsidRPr="00E44A52">
        <w:rPr>
          <w:i/>
          <w:iCs/>
          <w:sz w:val="18"/>
          <w:szCs w:val="18"/>
          <w:highlight w:val="yellow"/>
        </w:rPr>
        <w:t>and dual LO frequencies</w:t>
      </w:r>
      <w:r w:rsidRPr="00E44A52">
        <w:rPr>
          <w:i/>
          <w:iCs/>
          <w:sz w:val="18"/>
          <w:szCs w:val="18"/>
        </w:rPr>
        <w:t xml:space="preserve">. If absent in such band combinations, the UE supports single PA </w:t>
      </w:r>
      <w:r w:rsidRPr="00E44A52">
        <w:rPr>
          <w:i/>
          <w:iCs/>
          <w:sz w:val="18"/>
          <w:szCs w:val="18"/>
          <w:highlight w:val="yellow"/>
        </w:rPr>
        <w:t>and single LO frequency for all the FR</w:t>
      </w:r>
      <w:r>
        <w:rPr>
          <w:i/>
          <w:iCs/>
          <w:sz w:val="18"/>
          <w:szCs w:val="18"/>
          <w:highlight w:val="yellow"/>
        </w:rPr>
        <w:t xml:space="preserve">2 </w:t>
      </w:r>
      <w:r w:rsidRPr="00E44A52">
        <w:rPr>
          <w:i/>
          <w:iCs/>
          <w:sz w:val="18"/>
          <w:szCs w:val="18"/>
          <w:highlight w:val="yellow"/>
        </w:rPr>
        <w:t>intra-band ULs in the band combination</w:t>
      </w:r>
      <w:r w:rsidRPr="00E44A52">
        <w:rPr>
          <w:i/>
          <w:iCs/>
          <w:sz w:val="18"/>
          <w:szCs w:val="18"/>
        </w:rPr>
        <w:t>. For other band combinations, this field is not applicable.</w:t>
      </w:r>
      <w:r>
        <w:t>"</w:t>
      </w:r>
    </w:p>
    <w:p w14:paraId="2ABA5759" w14:textId="4CA75DD9" w:rsidR="00BB2F49" w:rsidRPr="00F73142" w:rsidRDefault="00961A00" w:rsidP="00BB2F49">
      <w:r>
        <w:t>Finally, the only question is whether this can be considered a correction or a modification of existing feature. Since the proposed definitions leave the existing capability largely intact and this was requested by RAN4, this could be seen as correction but of course adding new capabilities modifying the meaning of the existing could be seem as modification.</w:t>
      </w:r>
      <w:r w:rsidR="00BB2F49">
        <w:t xml:space="preserve"> We have provided CRs with these changes </w:t>
      </w:r>
      <w:r w:rsidR="00BB2F49">
        <w:t xml:space="preserve">in </w:t>
      </w:r>
      <w:r w:rsidR="00BB2F49" w:rsidRPr="00BB2F49">
        <w:t>R2-2205381</w:t>
      </w:r>
      <w:r w:rsidR="00BB2F49">
        <w:t xml:space="preserve"> - </w:t>
      </w:r>
      <w:r w:rsidR="00BB2F49" w:rsidRPr="00BB2F49">
        <w:t>R2-220538</w:t>
      </w:r>
      <w:r w:rsidR="00BB2F49">
        <w:t>4</w:t>
      </w:r>
      <w:r w:rsidR="00BB2F49">
        <w:t xml:space="preserve"> using </w:t>
      </w:r>
      <w:r w:rsidR="00BB2F49">
        <w:t xml:space="preserve">Cat F, but </w:t>
      </w:r>
      <w:r w:rsidR="00BB2F49">
        <w:t xml:space="preserve">whether this is correct </w:t>
      </w:r>
      <w:r w:rsidR="00BB2F49">
        <w:t>can still be discussed further.</w:t>
      </w:r>
    </w:p>
    <w:p w14:paraId="42BE0F5F" w14:textId="24163CB5" w:rsidR="00961A00" w:rsidRDefault="00961A00" w:rsidP="00DA74CD">
      <w:r w:rsidRPr="00961A00">
        <w:rPr>
          <w:b/>
          <w:bCs/>
        </w:rPr>
        <w:t>Proposal 4:</w:t>
      </w:r>
      <w:r>
        <w:t xml:space="preserve"> RAN2 to discuss whether the CRs involving the changes to </w:t>
      </w:r>
      <w:r w:rsidRPr="00961A00">
        <w:rPr>
          <w:i/>
          <w:iCs/>
        </w:rPr>
        <w:t>dualPA-Architecture</w:t>
      </w:r>
      <w:r>
        <w:t xml:space="preserve"> should be Cat F or Cat C CR.</w:t>
      </w:r>
    </w:p>
    <w:p w14:paraId="69B7B8E6" w14:textId="277E040D" w:rsidR="009339CB" w:rsidRPr="006E13D1" w:rsidRDefault="008F2100" w:rsidP="009339CB">
      <w:pPr>
        <w:pStyle w:val="Heading1"/>
      </w:pPr>
      <w:r>
        <w:t>3</w:t>
      </w:r>
      <w:r w:rsidR="009339CB" w:rsidRPr="006E13D1">
        <w:tab/>
      </w:r>
      <w:r w:rsidR="009339CB">
        <w:t>Conclusion</w:t>
      </w:r>
    </w:p>
    <w:p w14:paraId="6E24B0F4" w14:textId="77777777" w:rsidR="009339CB" w:rsidRPr="006E13D1" w:rsidRDefault="009339CB" w:rsidP="009339CB">
      <w:r>
        <w:t>This documents has made the following observations:</w:t>
      </w:r>
    </w:p>
    <w:p w14:paraId="1A910087" w14:textId="77777777" w:rsidR="00C17A4C" w:rsidRDefault="00C17A4C" w:rsidP="00C17A4C">
      <w:pPr>
        <w:spacing w:before="180"/>
      </w:pPr>
      <w:r w:rsidRPr="00DA74CD">
        <w:rPr>
          <w:b/>
          <w:bCs/>
        </w:rPr>
        <w:t xml:space="preserve">Observation </w:t>
      </w:r>
      <w:r>
        <w:rPr>
          <w:b/>
          <w:bCs/>
        </w:rPr>
        <w:t>1</w:t>
      </w:r>
      <w:r w:rsidRPr="00DA74CD">
        <w:rPr>
          <w:b/>
          <w:bCs/>
        </w:rPr>
        <w:t>:</w:t>
      </w:r>
      <w:r>
        <w:t xml:space="preserve"> The changes RAN4 requests for </w:t>
      </w:r>
      <w:r w:rsidRPr="00C17A4C">
        <w:rPr>
          <w:i/>
          <w:iCs/>
        </w:rPr>
        <w:t>dualPA-Architecture</w:t>
      </w:r>
      <w:r>
        <w:t xml:space="preserve"> are based on previous version of RAN2 specification and require some modifications. </w:t>
      </w:r>
    </w:p>
    <w:p w14:paraId="23C55E82" w14:textId="43720869" w:rsidR="00193454" w:rsidRDefault="00193454" w:rsidP="00193454">
      <w:r w:rsidRPr="00B84DB2">
        <w:rPr>
          <w:b/>
        </w:rPr>
        <w:t xml:space="preserve">Observation </w:t>
      </w:r>
      <w:r w:rsidR="00C17A4C">
        <w:rPr>
          <w:b/>
        </w:rPr>
        <w:t>2</w:t>
      </w:r>
      <w:r w:rsidRPr="007A2E55">
        <w:rPr>
          <w:bCs/>
        </w:rPr>
        <w:t>:</w:t>
      </w:r>
      <w:r>
        <w:t xml:space="preserve"> Normally RAN2 cannot alter existing capability definitions to avoid any inter-operability issues.</w:t>
      </w:r>
    </w:p>
    <w:p w14:paraId="65C753CD" w14:textId="4D76B17D" w:rsidR="00193454" w:rsidRDefault="00193454" w:rsidP="00193454">
      <w:r w:rsidRPr="00DA74CD">
        <w:rPr>
          <w:b/>
          <w:bCs/>
        </w:rPr>
        <w:t xml:space="preserve">Observation </w:t>
      </w:r>
      <w:r w:rsidR="00C17A4C">
        <w:rPr>
          <w:b/>
          <w:bCs/>
        </w:rPr>
        <w:t>3</w:t>
      </w:r>
      <w:r w:rsidRPr="00DA74CD">
        <w:rPr>
          <w:b/>
          <w:bCs/>
        </w:rPr>
        <w:t>:</w:t>
      </w:r>
      <w:r>
        <w:t xml:space="preserve"> The dual PA architecture definition is only visible in terms of DC location in RAN2 specifications.</w:t>
      </w:r>
    </w:p>
    <w:p w14:paraId="2043FFA6" w14:textId="2782E350" w:rsidR="00193454" w:rsidRDefault="00193454" w:rsidP="00193454">
      <w:r w:rsidRPr="00193454">
        <w:rPr>
          <w:b/>
          <w:bCs/>
        </w:rPr>
        <w:t xml:space="preserve">Observation </w:t>
      </w:r>
      <w:r w:rsidR="00C17A4C">
        <w:rPr>
          <w:b/>
          <w:bCs/>
        </w:rPr>
        <w:t>4</w:t>
      </w:r>
      <w:r w:rsidRPr="00193454">
        <w:rPr>
          <w:b/>
          <w:bCs/>
        </w:rPr>
        <w:t>:</w:t>
      </w:r>
      <w:r>
        <w:t xml:space="preserve"> The only possible inter-operability concerns with the RAN4 request are with legacy UEs in updated networks, but even those can be avoided by proper network implementation.</w:t>
      </w:r>
    </w:p>
    <w:p w14:paraId="3BE72BE2" w14:textId="77777777" w:rsidR="009339CB" w:rsidRPr="004F4540" w:rsidRDefault="009339CB" w:rsidP="009339CB">
      <w:pPr>
        <w:rPr>
          <w:bCs/>
        </w:rPr>
      </w:pPr>
      <w:r>
        <w:rPr>
          <w:bCs/>
        </w:rPr>
        <w:t>And proposed the following:</w:t>
      </w:r>
    </w:p>
    <w:p w14:paraId="4EE6C93A" w14:textId="77777777" w:rsidR="00E44A52" w:rsidRDefault="00E44A52" w:rsidP="00E44A52">
      <w:r w:rsidRPr="00193454">
        <w:rPr>
          <w:b/>
          <w:bCs/>
        </w:rPr>
        <w:lastRenderedPageBreak/>
        <w:t>Proposal 1:</w:t>
      </w:r>
      <w:r>
        <w:t xml:space="preserve"> Update the existing UE capability description of </w:t>
      </w:r>
      <w:r w:rsidRPr="004E5880">
        <w:rPr>
          <w:i/>
          <w:iCs/>
        </w:rPr>
        <w:t>dualPA-Architecture</w:t>
      </w:r>
      <w:r>
        <w:t xml:space="preserve"> for CA and MR-DC as follows: </w:t>
      </w:r>
      <w:r w:rsidRPr="00F73142">
        <w:rPr>
          <w:i/>
          <w:iCs/>
          <w:sz w:val="18"/>
          <w:szCs w:val="18"/>
        </w:rPr>
        <w:t xml:space="preserve">"For band combinations </w:t>
      </w:r>
      <w:r w:rsidRPr="00F73142">
        <w:rPr>
          <w:i/>
          <w:iCs/>
          <w:sz w:val="18"/>
          <w:szCs w:val="18"/>
          <w:highlight w:val="yellow"/>
        </w:rPr>
        <w:t>with single-band UL CA</w:t>
      </w:r>
      <w:r w:rsidRPr="00F73142">
        <w:rPr>
          <w:i/>
          <w:iCs/>
          <w:sz w:val="18"/>
          <w:szCs w:val="18"/>
        </w:rPr>
        <w:t xml:space="preserve">, this field indicates the support of dual PA </w:t>
      </w:r>
      <w:r w:rsidRPr="00F73142">
        <w:rPr>
          <w:i/>
          <w:iCs/>
          <w:sz w:val="18"/>
          <w:szCs w:val="18"/>
          <w:highlight w:val="yellow"/>
        </w:rPr>
        <w:t>and dual LO frequencies</w:t>
      </w:r>
      <w:r w:rsidRPr="00F73142">
        <w:rPr>
          <w:i/>
          <w:iCs/>
          <w:sz w:val="18"/>
          <w:szCs w:val="18"/>
        </w:rPr>
        <w:t xml:space="preserve">. </w:t>
      </w:r>
      <w:r w:rsidRPr="006A0E09">
        <w:rPr>
          <w:rFonts w:eastAsia="Malgun Gothic"/>
          <w:i/>
          <w:iCs/>
          <w:sz w:val="18"/>
          <w:szCs w:val="18"/>
          <w:lang w:eastAsia="x-none"/>
        </w:rPr>
        <w:t xml:space="preserve">If absent, the UE supports single PA </w:t>
      </w:r>
      <w:r w:rsidRPr="006A0E09">
        <w:rPr>
          <w:rFonts w:eastAsia="Malgun Gothic"/>
          <w:i/>
          <w:iCs/>
          <w:sz w:val="18"/>
          <w:szCs w:val="18"/>
          <w:highlight w:val="yellow"/>
          <w:lang w:eastAsia="x-none"/>
        </w:rPr>
        <w:t xml:space="preserve">and single LO frequency for all the </w:t>
      </w:r>
      <w:r>
        <w:rPr>
          <w:rFonts w:eastAsia="Malgun Gothic"/>
          <w:i/>
          <w:iCs/>
          <w:sz w:val="18"/>
          <w:szCs w:val="18"/>
          <w:highlight w:val="yellow"/>
          <w:lang w:eastAsia="x-none"/>
        </w:rPr>
        <w:t xml:space="preserve">intra-band </w:t>
      </w:r>
      <w:r w:rsidRPr="006A0E09">
        <w:rPr>
          <w:rFonts w:eastAsia="Malgun Gothic"/>
          <w:i/>
          <w:iCs/>
          <w:sz w:val="18"/>
          <w:szCs w:val="18"/>
          <w:highlight w:val="yellow"/>
          <w:lang w:eastAsia="x-none"/>
        </w:rPr>
        <w:t>U</w:t>
      </w:r>
      <w:r w:rsidRPr="00F73142">
        <w:rPr>
          <w:rFonts w:eastAsia="Malgun Gothic"/>
          <w:i/>
          <w:iCs/>
          <w:sz w:val="18"/>
          <w:szCs w:val="18"/>
          <w:highlight w:val="yellow"/>
          <w:lang w:eastAsia="x-none"/>
        </w:rPr>
        <w:t>L</w:t>
      </w:r>
      <w:r w:rsidRPr="006A0E09">
        <w:rPr>
          <w:rFonts w:eastAsia="Malgun Gothic"/>
          <w:i/>
          <w:iCs/>
          <w:sz w:val="18"/>
          <w:szCs w:val="18"/>
          <w:highlight w:val="yellow"/>
          <w:lang w:eastAsia="x-none"/>
        </w:rPr>
        <w:t>s</w:t>
      </w:r>
      <w:r w:rsidRPr="00F73142">
        <w:rPr>
          <w:rFonts w:eastAsia="Malgun Gothic"/>
          <w:i/>
          <w:iCs/>
          <w:sz w:val="18"/>
          <w:szCs w:val="18"/>
          <w:highlight w:val="yellow"/>
          <w:lang w:eastAsia="x-none"/>
        </w:rPr>
        <w:t xml:space="preserve"> in the band combination.</w:t>
      </w:r>
      <w:r w:rsidRPr="00F73142">
        <w:rPr>
          <w:rFonts w:eastAsia="Malgun Gothic"/>
          <w:i/>
          <w:iCs/>
          <w:sz w:val="18"/>
          <w:szCs w:val="18"/>
          <w:lang w:eastAsia="x-none"/>
        </w:rPr>
        <w:t xml:space="preserve"> </w:t>
      </w:r>
      <w:r w:rsidRPr="006A0E09">
        <w:rPr>
          <w:rFonts w:eastAsia="Malgun Gothic"/>
          <w:i/>
          <w:iCs/>
          <w:sz w:val="18"/>
          <w:szCs w:val="18"/>
          <w:lang w:eastAsia="x-none"/>
        </w:rPr>
        <w:t>For other band combinations, this field is not applicable</w:t>
      </w:r>
      <w:r>
        <w:rPr>
          <w:rFonts w:eastAsia="Malgun Gothic"/>
          <w:i/>
          <w:iCs/>
          <w:sz w:val="18"/>
          <w:szCs w:val="18"/>
          <w:lang w:eastAsia="x-none"/>
        </w:rPr>
        <w:t>.</w:t>
      </w:r>
      <w:r>
        <w:t>"</w:t>
      </w:r>
    </w:p>
    <w:p w14:paraId="06C28E7D" w14:textId="77777777" w:rsidR="00E44A52" w:rsidRDefault="00E44A52" w:rsidP="00E44A52">
      <w:r w:rsidRPr="00193454">
        <w:rPr>
          <w:b/>
          <w:bCs/>
        </w:rPr>
        <w:t xml:space="preserve">Proposal </w:t>
      </w:r>
      <w:r>
        <w:rPr>
          <w:b/>
          <w:bCs/>
        </w:rPr>
        <w:t>2</w:t>
      </w:r>
      <w:r w:rsidRPr="00193454">
        <w:rPr>
          <w:b/>
          <w:bCs/>
        </w:rPr>
        <w:t>:</w:t>
      </w:r>
      <w:r>
        <w:t xml:space="preserve"> </w:t>
      </w:r>
      <w:r w:rsidRPr="00F73142">
        <w:t xml:space="preserve">Create a new </w:t>
      </w:r>
      <w:r>
        <w:t xml:space="preserve">(optional) </w:t>
      </w:r>
      <w:r w:rsidRPr="00F73142">
        <w:t>UE capability for FR</w:t>
      </w:r>
      <w:r>
        <w:t>1</w:t>
      </w:r>
      <w:r w:rsidRPr="00F73142">
        <w:t xml:space="preserve"> dual PA support </w:t>
      </w:r>
      <w:r>
        <w:t xml:space="preserve">for CA and MR-DC </w:t>
      </w:r>
      <w:r w:rsidRPr="00F73142">
        <w:t>according to the following definition</w:t>
      </w:r>
      <w:r>
        <w:t xml:space="preserve">: </w:t>
      </w:r>
      <w:r w:rsidRPr="00F73142">
        <w:rPr>
          <w:i/>
          <w:iCs/>
          <w:sz w:val="18"/>
          <w:szCs w:val="18"/>
        </w:rPr>
        <w:t>"</w:t>
      </w:r>
      <w:r w:rsidRPr="00E44A52">
        <w:t xml:space="preserve"> </w:t>
      </w:r>
      <w:r w:rsidRPr="00E44A52">
        <w:rPr>
          <w:i/>
          <w:iCs/>
          <w:sz w:val="18"/>
          <w:szCs w:val="18"/>
        </w:rPr>
        <w:t xml:space="preserve">For band combinations </w:t>
      </w:r>
      <w:r w:rsidRPr="00E44A52">
        <w:rPr>
          <w:i/>
          <w:iCs/>
          <w:sz w:val="18"/>
          <w:szCs w:val="18"/>
          <w:highlight w:val="yellow"/>
        </w:rPr>
        <w:t>with single-band FR1 UL CA</w:t>
      </w:r>
      <w:r w:rsidRPr="00E44A52">
        <w:rPr>
          <w:i/>
          <w:iCs/>
          <w:sz w:val="18"/>
          <w:szCs w:val="18"/>
        </w:rPr>
        <w:t xml:space="preserve">, this field indicates the support of dual PAs </w:t>
      </w:r>
      <w:r w:rsidRPr="00E44A52">
        <w:rPr>
          <w:i/>
          <w:iCs/>
          <w:sz w:val="18"/>
          <w:szCs w:val="18"/>
          <w:highlight w:val="yellow"/>
        </w:rPr>
        <w:t>and dual LO frequencies</w:t>
      </w:r>
      <w:r w:rsidRPr="00E44A52">
        <w:rPr>
          <w:i/>
          <w:iCs/>
          <w:sz w:val="18"/>
          <w:szCs w:val="18"/>
        </w:rPr>
        <w:t xml:space="preserve">. If absent in such band combinations, the UE supports single PA </w:t>
      </w:r>
      <w:r w:rsidRPr="00E44A52">
        <w:rPr>
          <w:i/>
          <w:iCs/>
          <w:sz w:val="18"/>
          <w:szCs w:val="18"/>
          <w:highlight w:val="yellow"/>
        </w:rPr>
        <w:t>and single LO frequency for all the FR1 intra-band ULs in the band combination</w:t>
      </w:r>
      <w:r w:rsidRPr="00E44A52">
        <w:rPr>
          <w:i/>
          <w:iCs/>
          <w:sz w:val="18"/>
          <w:szCs w:val="18"/>
        </w:rPr>
        <w:t xml:space="preserve">. For other band combinations, this field is not applicable. </w:t>
      </w:r>
      <w:r w:rsidRPr="00E44A52">
        <w:rPr>
          <w:i/>
          <w:iCs/>
          <w:sz w:val="18"/>
          <w:szCs w:val="18"/>
          <w:highlight w:val="cyan"/>
        </w:rPr>
        <w:t>UE indicating this capability shall also indicate the dualPA-Architecture for this band combination.</w:t>
      </w:r>
      <w:r>
        <w:t xml:space="preserve"> "</w:t>
      </w:r>
    </w:p>
    <w:p w14:paraId="70E111C5" w14:textId="77777777" w:rsidR="00E44A52" w:rsidRDefault="00E44A52" w:rsidP="00E44A52">
      <w:r w:rsidRPr="00193454">
        <w:rPr>
          <w:b/>
          <w:bCs/>
        </w:rPr>
        <w:t xml:space="preserve">Proposal </w:t>
      </w:r>
      <w:r>
        <w:rPr>
          <w:b/>
          <w:bCs/>
        </w:rPr>
        <w:t>3</w:t>
      </w:r>
      <w:r w:rsidRPr="00193454">
        <w:rPr>
          <w:b/>
          <w:bCs/>
        </w:rPr>
        <w:t>:</w:t>
      </w:r>
      <w:r>
        <w:t xml:space="preserve"> </w:t>
      </w:r>
      <w:r w:rsidRPr="00F73142">
        <w:t xml:space="preserve">Create a new </w:t>
      </w:r>
      <w:r>
        <w:t xml:space="preserve">(optional) </w:t>
      </w:r>
      <w:r w:rsidRPr="00F73142">
        <w:t>UE capability for FR</w:t>
      </w:r>
      <w:r>
        <w:t>2</w:t>
      </w:r>
      <w:r w:rsidRPr="00F73142">
        <w:t xml:space="preserve"> dual PA support </w:t>
      </w:r>
      <w:r>
        <w:t xml:space="preserve">for CA and MR-DC </w:t>
      </w:r>
      <w:r w:rsidRPr="00F73142">
        <w:t>according to the following definition</w:t>
      </w:r>
      <w:r>
        <w:t xml:space="preserve">: </w:t>
      </w:r>
      <w:r w:rsidRPr="00F73142">
        <w:rPr>
          <w:i/>
          <w:iCs/>
          <w:sz w:val="18"/>
          <w:szCs w:val="18"/>
        </w:rPr>
        <w:t>"</w:t>
      </w:r>
      <w:r w:rsidRPr="00E44A52">
        <w:t xml:space="preserve"> </w:t>
      </w:r>
      <w:r w:rsidRPr="00E44A52">
        <w:rPr>
          <w:i/>
          <w:iCs/>
          <w:sz w:val="18"/>
          <w:szCs w:val="18"/>
        </w:rPr>
        <w:t xml:space="preserve">For band combinations </w:t>
      </w:r>
      <w:r w:rsidRPr="00E44A52">
        <w:rPr>
          <w:i/>
          <w:iCs/>
          <w:sz w:val="18"/>
          <w:szCs w:val="18"/>
          <w:highlight w:val="yellow"/>
        </w:rPr>
        <w:t>with single-band FR</w:t>
      </w:r>
      <w:r>
        <w:rPr>
          <w:i/>
          <w:iCs/>
          <w:sz w:val="18"/>
          <w:szCs w:val="18"/>
          <w:highlight w:val="yellow"/>
        </w:rPr>
        <w:t>2</w:t>
      </w:r>
      <w:r w:rsidRPr="00E44A52">
        <w:rPr>
          <w:i/>
          <w:iCs/>
          <w:sz w:val="18"/>
          <w:szCs w:val="18"/>
          <w:highlight w:val="yellow"/>
        </w:rPr>
        <w:t xml:space="preserve"> UL CA</w:t>
      </w:r>
      <w:r w:rsidRPr="00E44A52">
        <w:rPr>
          <w:i/>
          <w:iCs/>
          <w:sz w:val="18"/>
          <w:szCs w:val="18"/>
        </w:rPr>
        <w:t xml:space="preserve">, this field indicates the support of dual PAs </w:t>
      </w:r>
      <w:r w:rsidRPr="00E44A52">
        <w:rPr>
          <w:i/>
          <w:iCs/>
          <w:sz w:val="18"/>
          <w:szCs w:val="18"/>
          <w:highlight w:val="yellow"/>
        </w:rPr>
        <w:t>and dual LO frequencies</w:t>
      </w:r>
      <w:r w:rsidRPr="00E44A52">
        <w:rPr>
          <w:i/>
          <w:iCs/>
          <w:sz w:val="18"/>
          <w:szCs w:val="18"/>
        </w:rPr>
        <w:t xml:space="preserve">. If absent in such band combinations, the UE supports single PA </w:t>
      </w:r>
      <w:r w:rsidRPr="00E44A52">
        <w:rPr>
          <w:i/>
          <w:iCs/>
          <w:sz w:val="18"/>
          <w:szCs w:val="18"/>
          <w:highlight w:val="yellow"/>
        </w:rPr>
        <w:t>and single LO frequency for all the FR</w:t>
      </w:r>
      <w:r>
        <w:rPr>
          <w:i/>
          <w:iCs/>
          <w:sz w:val="18"/>
          <w:szCs w:val="18"/>
          <w:highlight w:val="yellow"/>
        </w:rPr>
        <w:t xml:space="preserve">2 </w:t>
      </w:r>
      <w:r w:rsidRPr="00E44A52">
        <w:rPr>
          <w:i/>
          <w:iCs/>
          <w:sz w:val="18"/>
          <w:szCs w:val="18"/>
          <w:highlight w:val="yellow"/>
        </w:rPr>
        <w:t>intra-band ULs in the band combination</w:t>
      </w:r>
      <w:r w:rsidRPr="00E44A52">
        <w:rPr>
          <w:i/>
          <w:iCs/>
          <w:sz w:val="18"/>
          <w:szCs w:val="18"/>
        </w:rPr>
        <w:t xml:space="preserve">. For other band combinations, this field is not applicable. </w:t>
      </w:r>
      <w:r w:rsidRPr="00E44A52">
        <w:rPr>
          <w:i/>
          <w:iCs/>
          <w:sz w:val="18"/>
          <w:szCs w:val="18"/>
          <w:highlight w:val="cyan"/>
        </w:rPr>
        <w:t>UE indicating this capability shall also indicate the dualPA-Architecture for this band combination.</w:t>
      </w:r>
      <w:r>
        <w:t xml:space="preserve"> "</w:t>
      </w:r>
    </w:p>
    <w:p w14:paraId="3EEB8A57" w14:textId="77777777" w:rsidR="00961A00" w:rsidRPr="00F73142" w:rsidRDefault="00961A00" w:rsidP="00961A00">
      <w:r w:rsidRPr="00961A00">
        <w:rPr>
          <w:b/>
          <w:bCs/>
        </w:rPr>
        <w:t>Proposal 4:</w:t>
      </w:r>
      <w:r>
        <w:t xml:space="preserve"> RAN2 to discuss whether the CRs involving the changes to </w:t>
      </w:r>
      <w:r w:rsidRPr="00961A00">
        <w:rPr>
          <w:i/>
          <w:iCs/>
        </w:rPr>
        <w:t>dualPA-Architecture</w:t>
      </w:r>
      <w:r>
        <w:t xml:space="preserve"> should be Cat F or Cat C CR.</w:t>
      </w:r>
    </w:p>
    <w:p w14:paraId="2277546F" w14:textId="672112C2" w:rsidR="009339CB" w:rsidRPr="006E13D1" w:rsidRDefault="00193454" w:rsidP="009339CB">
      <w:r>
        <w:t xml:space="preserve">CRs according to this have been provided in </w:t>
      </w:r>
      <w:r w:rsidR="00BB2F49" w:rsidRPr="00BB2F49">
        <w:t>R2-2205381</w:t>
      </w:r>
      <w:r>
        <w:t xml:space="preserve"> (38.306</w:t>
      </w:r>
      <w:r w:rsidR="005E0307">
        <w:t>, R16</w:t>
      </w:r>
      <w:r>
        <w:t>)</w:t>
      </w:r>
      <w:r w:rsidR="005E0307">
        <w:t>,</w:t>
      </w:r>
      <w:r>
        <w:t xml:space="preserve"> </w:t>
      </w:r>
      <w:r w:rsidR="00BB2F49" w:rsidRPr="00BB2F49">
        <w:t>R2-220538</w:t>
      </w:r>
      <w:r w:rsidR="00BB2F49">
        <w:t>2</w:t>
      </w:r>
      <w:r w:rsidR="00BB2F49">
        <w:t xml:space="preserve"> </w:t>
      </w:r>
      <w:r w:rsidR="0031782B">
        <w:t xml:space="preserve">(38.306, R17), </w:t>
      </w:r>
      <w:r w:rsidR="00BB2F49" w:rsidRPr="00BB2F49">
        <w:t>R2-220538</w:t>
      </w:r>
      <w:r w:rsidR="00BB2F49">
        <w:t>3</w:t>
      </w:r>
      <w:r w:rsidR="00BB2F49">
        <w:t xml:space="preserve"> </w:t>
      </w:r>
      <w:r>
        <w:t>(38.331</w:t>
      </w:r>
      <w:r w:rsidR="005E0307">
        <w:t>, R16</w:t>
      </w:r>
      <w:r>
        <w:t>)</w:t>
      </w:r>
      <w:r w:rsidR="005E0307">
        <w:t xml:space="preserve"> and </w:t>
      </w:r>
      <w:r w:rsidR="00BB2F49" w:rsidRPr="00BB2F49">
        <w:t>R2-220538</w:t>
      </w:r>
      <w:r w:rsidR="00BB2F49">
        <w:t xml:space="preserve">4 </w:t>
      </w:r>
      <w:r w:rsidR="005E0307">
        <w:t>(38.331, R17).</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76AB8" w14:textId="77777777" w:rsidR="002D0A13" w:rsidRDefault="002D0A13">
      <w:r>
        <w:separator/>
      </w:r>
    </w:p>
  </w:endnote>
  <w:endnote w:type="continuationSeparator" w:id="0">
    <w:p w14:paraId="23787D0E" w14:textId="77777777" w:rsidR="002D0A13" w:rsidRDefault="002D0A13">
      <w:r>
        <w:continuationSeparator/>
      </w:r>
    </w:p>
  </w:endnote>
  <w:endnote w:type="continuationNotice" w:id="1">
    <w:p w14:paraId="3329416D" w14:textId="77777777" w:rsidR="002D0A13" w:rsidRDefault="002D0A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FF1FF" w14:textId="77777777" w:rsidR="002D0A13" w:rsidRDefault="002D0A13">
      <w:r>
        <w:separator/>
      </w:r>
    </w:p>
  </w:footnote>
  <w:footnote w:type="continuationSeparator" w:id="0">
    <w:p w14:paraId="36A79F51" w14:textId="77777777" w:rsidR="002D0A13" w:rsidRDefault="002D0A13">
      <w:r>
        <w:continuationSeparator/>
      </w:r>
    </w:p>
  </w:footnote>
  <w:footnote w:type="continuationNotice" w:id="1">
    <w:p w14:paraId="70EEE272" w14:textId="77777777" w:rsidR="002D0A13" w:rsidRDefault="002D0A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15482"/>
    <w:multiLevelType w:val="hybridMultilevel"/>
    <w:tmpl w:val="04EE5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5"/>
  </w:num>
  <w:num w:numId="7">
    <w:abstractNumId w:val="6"/>
  </w:num>
  <w:num w:numId="8">
    <w:abstractNumId w:val="7"/>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93454"/>
    <w:rsid w:val="00194CD0"/>
    <w:rsid w:val="001B227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D0A13"/>
    <w:rsid w:val="002F0D22"/>
    <w:rsid w:val="00311B17"/>
    <w:rsid w:val="003172DC"/>
    <w:rsid w:val="0031782B"/>
    <w:rsid w:val="00325AE3"/>
    <w:rsid w:val="00326069"/>
    <w:rsid w:val="0035462D"/>
    <w:rsid w:val="0036459E"/>
    <w:rsid w:val="00364B41"/>
    <w:rsid w:val="00383096"/>
    <w:rsid w:val="0039346C"/>
    <w:rsid w:val="003A41EF"/>
    <w:rsid w:val="003B40AD"/>
    <w:rsid w:val="003C4E37"/>
    <w:rsid w:val="003D703F"/>
    <w:rsid w:val="003E16BE"/>
    <w:rsid w:val="003F4E28"/>
    <w:rsid w:val="004006E8"/>
    <w:rsid w:val="00401855"/>
    <w:rsid w:val="00446C3A"/>
    <w:rsid w:val="00465587"/>
    <w:rsid w:val="00477455"/>
    <w:rsid w:val="004A1F7B"/>
    <w:rsid w:val="004C44D2"/>
    <w:rsid w:val="004D3578"/>
    <w:rsid w:val="004D380D"/>
    <w:rsid w:val="004E213A"/>
    <w:rsid w:val="004E5880"/>
    <w:rsid w:val="004F4540"/>
    <w:rsid w:val="004F73A7"/>
    <w:rsid w:val="00503171"/>
    <w:rsid w:val="00506C28"/>
    <w:rsid w:val="00534DA0"/>
    <w:rsid w:val="00543E6C"/>
    <w:rsid w:val="00565087"/>
    <w:rsid w:val="0056573F"/>
    <w:rsid w:val="00571279"/>
    <w:rsid w:val="005726E9"/>
    <w:rsid w:val="005A49C6"/>
    <w:rsid w:val="005C766E"/>
    <w:rsid w:val="005C7CD5"/>
    <w:rsid w:val="005E0307"/>
    <w:rsid w:val="00611566"/>
    <w:rsid w:val="00646D99"/>
    <w:rsid w:val="00656910"/>
    <w:rsid w:val="006574C0"/>
    <w:rsid w:val="00696821"/>
    <w:rsid w:val="006A0E09"/>
    <w:rsid w:val="006C66D8"/>
    <w:rsid w:val="006D1E24"/>
    <w:rsid w:val="006D35DE"/>
    <w:rsid w:val="006E1057"/>
    <w:rsid w:val="006E1417"/>
    <w:rsid w:val="006F6A2C"/>
    <w:rsid w:val="007069DC"/>
    <w:rsid w:val="00710201"/>
    <w:rsid w:val="0072073A"/>
    <w:rsid w:val="007342B5"/>
    <w:rsid w:val="00734A5B"/>
    <w:rsid w:val="00744E76"/>
    <w:rsid w:val="0074575D"/>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7ACF"/>
    <w:rsid w:val="008C2E2A"/>
    <w:rsid w:val="008C3057"/>
    <w:rsid w:val="008D1E2F"/>
    <w:rsid w:val="008D2E4D"/>
    <w:rsid w:val="008F2100"/>
    <w:rsid w:val="008F396F"/>
    <w:rsid w:val="008F3DCD"/>
    <w:rsid w:val="0090271F"/>
    <w:rsid w:val="00902DB9"/>
    <w:rsid w:val="0090466A"/>
    <w:rsid w:val="00923655"/>
    <w:rsid w:val="009339CB"/>
    <w:rsid w:val="00936071"/>
    <w:rsid w:val="009376CD"/>
    <w:rsid w:val="00940212"/>
    <w:rsid w:val="00942EC2"/>
    <w:rsid w:val="00961A00"/>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528B0"/>
    <w:rsid w:val="00B7538C"/>
    <w:rsid w:val="00B84DB2"/>
    <w:rsid w:val="00BB2F49"/>
    <w:rsid w:val="00BC3555"/>
    <w:rsid w:val="00C12B51"/>
    <w:rsid w:val="00C17A4C"/>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4CD"/>
    <w:rsid w:val="00DA7A03"/>
    <w:rsid w:val="00DB0DB8"/>
    <w:rsid w:val="00DB1818"/>
    <w:rsid w:val="00DB32E6"/>
    <w:rsid w:val="00DC309B"/>
    <w:rsid w:val="00DC4DA2"/>
    <w:rsid w:val="00DC5261"/>
    <w:rsid w:val="00DE25D2"/>
    <w:rsid w:val="00E44A52"/>
    <w:rsid w:val="00E46C08"/>
    <w:rsid w:val="00E471CF"/>
    <w:rsid w:val="00E62835"/>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142"/>
    <w:rsid w:val="00F7353C"/>
    <w:rsid w:val="00F76F8F"/>
    <w:rsid w:val="00F87257"/>
    <w:rsid w:val="00F941DF"/>
    <w:rsid w:val="00FA1266"/>
    <w:rsid w:val="00FB36FA"/>
    <w:rsid w:val="00FC1192"/>
    <w:rsid w:val="00FE106D"/>
    <w:rsid w:val="00FE251B"/>
    <w:rsid w:val="00FF3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6A0E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B528B0"/>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B528B0"/>
    <w:rPr>
      <w:rFonts w:ascii="Arial" w:hAnsi="Arial"/>
      <w:noProof/>
      <w:lang w:eastAsia="ja-JP"/>
    </w:rPr>
  </w:style>
  <w:style w:type="paragraph" w:customStyle="1" w:styleId="Comments">
    <w:name w:val="Comments"/>
    <w:basedOn w:val="Normal"/>
    <w:link w:val="CommentsChar"/>
    <w:qFormat/>
    <w:rsid w:val="00B528B0"/>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B528B0"/>
    <w:rPr>
      <w:rFonts w:ascii="Arial" w:hAnsi="Arial"/>
      <w:i/>
      <w:noProof/>
      <w:sz w:val="18"/>
      <w:lang w:eastAsia="ja-JP"/>
    </w:rPr>
  </w:style>
  <w:style w:type="paragraph" w:customStyle="1" w:styleId="Agreement">
    <w:name w:val="Agreement"/>
    <w:basedOn w:val="Normal"/>
    <w:next w:val="Normal"/>
    <w:qFormat/>
    <w:rsid w:val="00B528B0"/>
    <w:pPr>
      <w:numPr>
        <w:numId w:val="8"/>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styleId="ListParagraph">
    <w:name w:val="List Paragraph"/>
    <w:basedOn w:val="Normal"/>
    <w:uiPriority w:val="34"/>
    <w:qFormat/>
    <w:rsid w:val="00DA74CD"/>
    <w:pPr>
      <w:ind w:left="720"/>
      <w:contextualSpacing/>
    </w:pPr>
  </w:style>
  <w:style w:type="paragraph" w:styleId="CommentText">
    <w:name w:val="annotation text"/>
    <w:basedOn w:val="Normal"/>
    <w:link w:val="CommentTextChar"/>
    <w:uiPriority w:val="99"/>
    <w:qFormat/>
    <w:rsid w:val="00C17A4C"/>
  </w:style>
  <w:style w:type="character" w:customStyle="1" w:styleId="CommentTextChar">
    <w:name w:val="Comment Text Char"/>
    <w:basedOn w:val="DefaultParagraphFont"/>
    <w:link w:val="CommentText"/>
    <w:uiPriority w:val="99"/>
    <w:qFormat/>
    <w:rsid w:val="00C17A4C"/>
    <w:rPr>
      <w:lang w:eastAsia="en-US"/>
    </w:rPr>
  </w:style>
  <w:style w:type="character" w:customStyle="1" w:styleId="TALCar">
    <w:name w:val="TAL Car"/>
    <w:link w:val="TAL"/>
    <w:qFormat/>
    <w:rsid w:val="00C17A4C"/>
    <w:rPr>
      <w:rFonts w:ascii="Arial" w:hAnsi="Arial"/>
      <w:sz w:val="18"/>
      <w:lang w:eastAsia="en-US"/>
    </w:rPr>
  </w:style>
  <w:style w:type="character" w:customStyle="1" w:styleId="B1Char1">
    <w:name w:val="B1 Char1"/>
    <w:link w:val="B1"/>
    <w:qFormat/>
    <w:rsid w:val="00C17A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917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7754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8-e/Docs/R2-220450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5AIRPNAIUNRU-859666464-11254</_dlc_DocId>
    <_dlc_DocIdUrl xmlns="71c5aaf6-e6ce-465b-b873-5148d2a4c105">
      <Url>https://nokia.sharepoint.com/sites/c5g/e2earch/_layouts/15/DocIdRedir.aspx?ID=5AIRPNAIUNRU-859666464-11254</Url>
      <Description>5AIRPNAIUNRU-859666464-11254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1870</Words>
  <Characters>10665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12510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13</cp:revision>
  <dcterms:created xsi:type="dcterms:W3CDTF">2022-04-24T13:36:00Z</dcterms:created>
  <dcterms:modified xsi:type="dcterms:W3CDTF">2022-04-25T17:12:00Z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b9a9e70f-645b-4983-86c3-87515b1e4f36</vt:lpwstr>
  </property>
</Properties>
</file>